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0"/>
        <w:tabs>
          <w:tab w:val="right" w:pos="9639"/>
        </w:tabs>
        <w:spacing w:after="0"/>
        <w:outlineLvl w:val="0"/>
        <w:rPr>
          <w:rFonts w:hint="default" w:eastAsiaTheme="minorEastAsia"/>
          <w:b/>
          <w:sz w:val="24"/>
          <w:szCs w:val="18"/>
          <w:lang w:val="en-US" w:eastAsia="zh-CN"/>
        </w:rPr>
      </w:pPr>
      <w:r>
        <w:rPr>
          <w:b/>
          <w:sz w:val="24"/>
          <w:szCs w:val="18"/>
        </w:rPr>
        <w:t>3GPP TSG-RAN WG</w:t>
      </w:r>
      <w:r>
        <w:rPr>
          <w:rFonts w:hint="eastAsia"/>
          <w:b/>
          <w:sz w:val="24"/>
          <w:szCs w:val="18"/>
          <w:lang w:val="en-US" w:eastAsia="zh-CN"/>
        </w:rPr>
        <w:t>2</w:t>
      </w:r>
      <w:r>
        <w:rPr>
          <w:b/>
          <w:sz w:val="24"/>
          <w:szCs w:val="18"/>
        </w:rPr>
        <w:t xml:space="preserve"> Meeting #12</w:t>
      </w:r>
      <w:r>
        <w:rPr>
          <w:rFonts w:hint="eastAsia"/>
          <w:b/>
          <w:sz w:val="24"/>
          <w:szCs w:val="18"/>
          <w:lang w:val="en-US" w:eastAsia="zh-CN"/>
        </w:rPr>
        <w:t>3bis</w:t>
      </w:r>
      <w:r>
        <w:rPr>
          <w:b/>
          <w:sz w:val="24"/>
          <w:szCs w:val="18"/>
        </w:rPr>
        <w:tab/>
      </w:r>
      <w:r>
        <w:rPr>
          <w:b/>
          <w:sz w:val="24"/>
          <w:szCs w:val="18"/>
        </w:rPr>
        <w:t>R</w:t>
      </w:r>
      <w:r>
        <w:rPr>
          <w:rFonts w:hint="eastAsia"/>
          <w:b/>
          <w:sz w:val="24"/>
          <w:szCs w:val="18"/>
          <w:lang w:val="en-US" w:eastAsia="zh-CN"/>
        </w:rPr>
        <w:t>2</w:t>
      </w:r>
      <w:r>
        <w:rPr>
          <w:b/>
          <w:sz w:val="24"/>
          <w:szCs w:val="18"/>
        </w:rPr>
        <w:t>-23</w:t>
      </w:r>
      <w:r>
        <w:rPr>
          <w:rFonts w:hint="eastAsia"/>
          <w:b/>
          <w:sz w:val="24"/>
          <w:szCs w:val="18"/>
          <w:lang w:val="en-US" w:eastAsia="zh-CN"/>
        </w:rPr>
        <w:t>10600</w:t>
      </w:r>
    </w:p>
    <w:p>
      <w:pPr>
        <w:pStyle w:val="70"/>
        <w:spacing w:afterLines="50"/>
        <w:outlineLvl w:val="0"/>
        <w:rPr>
          <w:b/>
          <w:sz w:val="24"/>
          <w:szCs w:val="18"/>
        </w:rPr>
      </w:pPr>
      <w:r>
        <w:rPr>
          <w:rFonts w:hint="eastAsia"/>
          <w:b/>
          <w:sz w:val="24"/>
          <w:szCs w:val="18"/>
          <w:lang w:val="en-US" w:eastAsia="zh-CN"/>
        </w:rPr>
        <w:t>Xiamen China</w:t>
      </w:r>
      <w:r>
        <w:rPr>
          <w:b/>
          <w:sz w:val="24"/>
          <w:szCs w:val="18"/>
        </w:rPr>
        <w:t xml:space="preserve">, </w:t>
      </w:r>
      <w:r>
        <w:rPr>
          <w:rFonts w:hint="eastAsia"/>
          <w:b/>
          <w:sz w:val="24"/>
          <w:szCs w:val="18"/>
          <w:lang w:val="en-US" w:eastAsia="zh-CN"/>
        </w:rPr>
        <w:t>9th</w:t>
      </w:r>
      <w:r>
        <w:rPr>
          <w:b/>
          <w:sz w:val="24"/>
          <w:szCs w:val="18"/>
        </w:rPr>
        <w:t xml:space="preserve"> – </w:t>
      </w:r>
      <w:r>
        <w:rPr>
          <w:rFonts w:hint="eastAsia"/>
          <w:b/>
          <w:sz w:val="24"/>
          <w:szCs w:val="18"/>
          <w:lang w:val="en-US" w:eastAsia="zh-CN"/>
        </w:rPr>
        <w:t>13</w:t>
      </w:r>
      <w:r>
        <w:rPr>
          <w:b/>
          <w:sz w:val="24"/>
          <w:szCs w:val="18"/>
        </w:rPr>
        <w:t xml:space="preserve">th </w:t>
      </w:r>
      <w:r>
        <w:rPr>
          <w:rFonts w:hint="eastAsia"/>
          <w:b/>
          <w:sz w:val="24"/>
          <w:szCs w:val="18"/>
          <w:lang w:val="en-US" w:eastAsia="zh-CN"/>
        </w:rPr>
        <w:t>Oct</w:t>
      </w:r>
      <w:r>
        <w:rPr>
          <w:b/>
          <w:sz w:val="24"/>
          <w:szCs w:val="18"/>
        </w:rPr>
        <w:t xml:space="preserve"> 2023</w:t>
      </w:r>
    </w:p>
    <w:tbl>
      <w:tblPr>
        <w:tblStyle w:val="3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7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7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7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70"/>
              <w:spacing w:after="0"/>
              <w:jc w:val="right"/>
            </w:pPr>
          </w:p>
        </w:tc>
        <w:tc>
          <w:tcPr>
            <w:tcW w:w="1559" w:type="dxa"/>
            <w:shd w:val="pct30" w:color="FFFF00" w:fill="auto"/>
          </w:tcPr>
          <w:p>
            <w:pPr>
              <w:pStyle w:val="70"/>
              <w:spacing w:after="0"/>
              <w:ind w:right="560"/>
              <w:jc w:val="center"/>
              <w:rPr>
                <w:rFonts w:hint="default" w:eastAsiaTheme="minorEastAsia"/>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w:t>
            </w:r>
            <w:r>
              <w:rPr>
                <w:rFonts w:hint="eastAsia"/>
                <w:b/>
                <w:sz w:val="28"/>
                <w:lang w:val="en-US" w:eastAsia="zh-CN"/>
              </w:rPr>
              <w:t>3</w:t>
            </w:r>
            <w:r>
              <w:rPr>
                <w:b/>
                <w:sz w:val="28"/>
              </w:rPr>
              <w:fldChar w:fldCharType="end"/>
            </w:r>
            <w:r>
              <w:rPr>
                <w:rFonts w:hint="eastAsia"/>
                <w:b/>
                <w:sz w:val="28"/>
                <w:lang w:val="en-US" w:eastAsia="zh-CN"/>
              </w:rPr>
              <w:t>31</w:t>
            </w:r>
          </w:p>
        </w:tc>
        <w:tc>
          <w:tcPr>
            <w:tcW w:w="709" w:type="dxa"/>
          </w:tcPr>
          <w:p>
            <w:pPr>
              <w:pStyle w:val="70"/>
              <w:spacing w:after="0"/>
              <w:jc w:val="center"/>
            </w:pPr>
            <w:r>
              <w:rPr>
                <w:b/>
                <w:sz w:val="28"/>
              </w:rPr>
              <w:t>CR</w:t>
            </w:r>
          </w:p>
        </w:tc>
        <w:tc>
          <w:tcPr>
            <w:tcW w:w="1276" w:type="dxa"/>
            <w:shd w:val="pct30" w:color="FFFF00" w:fill="auto"/>
          </w:tcPr>
          <w:p>
            <w:pPr>
              <w:pStyle w:val="70"/>
              <w:spacing w:after="0"/>
              <w:jc w:val="left"/>
              <w:rPr>
                <w:rFonts w:hint="default" w:eastAsiaTheme="minorEastAsia"/>
                <w:lang w:val="en-US" w:eastAsia="zh-CN"/>
              </w:rPr>
            </w:pPr>
            <w:r>
              <w:rPr>
                <w:rFonts w:hint="eastAsia"/>
                <w:b w:val="0"/>
                <w:bCs/>
                <w:sz w:val="24"/>
                <w:szCs w:val="18"/>
                <w:lang w:val="en-US" w:eastAsia="zh-CN"/>
              </w:rPr>
              <w:t>4338</w:t>
            </w:r>
          </w:p>
        </w:tc>
        <w:tc>
          <w:tcPr>
            <w:tcW w:w="709" w:type="dxa"/>
          </w:tcPr>
          <w:p>
            <w:pPr>
              <w:pStyle w:val="70"/>
              <w:tabs>
                <w:tab w:val="right" w:pos="625"/>
              </w:tabs>
              <w:spacing w:after="0"/>
              <w:jc w:val="center"/>
            </w:pPr>
            <w:r>
              <w:rPr>
                <w:b/>
                <w:bCs/>
                <w:sz w:val="28"/>
              </w:rPr>
              <w:t>rev</w:t>
            </w:r>
          </w:p>
        </w:tc>
        <w:tc>
          <w:tcPr>
            <w:tcW w:w="992" w:type="dxa"/>
            <w:shd w:val="pct30" w:color="FFFF00" w:fill="auto"/>
          </w:tcPr>
          <w:p>
            <w:pPr>
              <w:pStyle w:val="70"/>
              <w:spacing w:after="0"/>
              <w:jc w:val="center"/>
              <w:rPr>
                <w:rFonts w:hint="eastAsia" w:eastAsiaTheme="minorEastAsia"/>
                <w:b/>
                <w:lang w:eastAsia="zh-CN"/>
              </w:rPr>
            </w:pPr>
            <w:r>
              <w:rPr>
                <w:rFonts w:hint="eastAsia"/>
                <w:b/>
                <w:sz w:val="28"/>
                <w:lang w:val="en-US" w:eastAsia="zh-CN"/>
              </w:rPr>
              <w:t>-</w:t>
            </w:r>
          </w:p>
        </w:tc>
        <w:tc>
          <w:tcPr>
            <w:tcW w:w="2410" w:type="dxa"/>
          </w:tcPr>
          <w:p>
            <w:pPr>
              <w:pStyle w:val="70"/>
              <w:tabs>
                <w:tab w:val="right" w:pos="1825"/>
              </w:tabs>
              <w:spacing w:after="0"/>
              <w:jc w:val="center"/>
            </w:pPr>
            <w:r>
              <w:rPr>
                <w:b/>
                <w:sz w:val="28"/>
                <w:szCs w:val="28"/>
              </w:rPr>
              <w:t>Current version:</w:t>
            </w:r>
          </w:p>
        </w:tc>
        <w:tc>
          <w:tcPr>
            <w:tcW w:w="1701" w:type="dxa"/>
            <w:shd w:val="pct30" w:color="FFFF00" w:fill="auto"/>
          </w:tcPr>
          <w:p>
            <w:pPr>
              <w:pStyle w:val="70"/>
              <w:spacing w:after="0"/>
              <w:jc w:val="center"/>
              <w:rPr>
                <w:sz w:val="28"/>
              </w:rPr>
            </w:pPr>
            <w:r>
              <w:rPr>
                <w:b/>
                <w:sz w:val="28"/>
              </w:rPr>
              <w:t>17.</w:t>
            </w:r>
            <w:r>
              <w:rPr>
                <w:rFonts w:hint="eastAsia"/>
                <w:b/>
                <w:sz w:val="28"/>
                <w:lang w:val="en-US" w:eastAsia="zh-CN"/>
              </w:rPr>
              <w:t>5</w:t>
            </w:r>
            <w:r>
              <w:rPr>
                <w:b/>
                <w:sz w:val="28"/>
              </w:rPr>
              <w:t>.0</w:t>
            </w:r>
          </w:p>
        </w:tc>
        <w:tc>
          <w:tcPr>
            <w:tcW w:w="143" w:type="dxa"/>
            <w:tcBorders>
              <w:right w:val="single" w:color="auto" w:sz="4" w:space="0"/>
            </w:tcBorders>
          </w:tcPr>
          <w:p>
            <w:pPr>
              <w:pStyle w:val="7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7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7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35"/>
                <w:rFonts w:cs="Arial"/>
                <w:b/>
                <w:i/>
                <w:color w:val="FF0000"/>
              </w:rPr>
              <w:t>HE</w:t>
            </w:r>
            <w:bookmarkStart w:id="0" w:name="_Hlt497126619"/>
            <w:r>
              <w:rPr>
                <w:rStyle w:val="35"/>
                <w:rFonts w:cs="Arial"/>
                <w:b/>
                <w:i/>
                <w:color w:val="FF0000"/>
              </w:rPr>
              <w:t>L</w:t>
            </w:r>
            <w:bookmarkEnd w:id="0"/>
            <w:r>
              <w:rPr>
                <w:rStyle w:val="35"/>
                <w:rFonts w:cs="Arial"/>
                <w:b/>
                <w:i/>
                <w:color w:val="FF0000"/>
              </w:rPr>
              <w:t>P</w:t>
            </w:r>
            <w:r>
              <w:rPr>
                <w:rStyle w:val="3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35"/>
                <w:rFonts w:cs="Arial"/>
                <w:i/>
              </w:rPr>
              <w:t>http://www.3gpp.org/Change-Requests</w:t>
            </w:r>
            <w:r>
              <w:rPr>
                <w:rStyle w:val="3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70"/>
              <w:spacing w:after="0"/>
              <w:rPr>
                <w:sz w:val="8"/>
                <w:szCs w:val="8"/>
              </w:rPr>
            </w:pPr>
          </w:p>
        </w:tc>
      </w:tr>
    </w:tbl>
    <w:p>
      <w:pPr>
        <w:rPr>
          <w:sz w:val="8"/>
          <w:szCs w:val="8"/>
        </w:rPr>
      </w:pPr>
    </w:p>
    <w:tbl>
      <w:tblPr>
        <w:tblStyle w:val="3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70"/>
              <w:tabs>
                <w:tab w:val="right" w:pos="2751"/>
              </w:tabs>
              <w:spacing w:after="0"/>
              <w:rPr>
                <w:b/>
                <w:i/>
              </w:rPr>
            </w:pPr>
            <w:r>
              <w:rPr>
                <w:b/>
                <w:i/>
              </w:rPr>
              <w:t>Proposed change affects:</w:t>
            </w:r>
          </w:p>
        </w:tc>
        <w:tc>
          <w:tcPr>
            <w:tcW w:w="1418" w:type="dxa"/>
          </w:tcPr>
          <w:p>
            <w:pPr>
              <w:pStyle w:val="7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70"/>
              <w:spacing w:after="0"/>
              <w:jc w:val="center"/>
              <w:rPr>
                <w:b/>
                <w:caps/>
              </w:rPr>
            </w:pPr>
          </w:p>
        </w:tc>
        <w:tc>
          <w:tcPr>
            <w:tcW w:w="709" w:type="dxa"/>
            <w:tcBorders>
              <w:left w:val="single" w:color="auto" w:sz="4" w:space="0"/>
            </w:tcBorders>
          </w:tcPr>
          <w:p>
            <w:pPr>
              <w:pStyle w:val="7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70"/>
              <w:spacing w:after="0"/>
              <w:jc w:val="center"/>
              <w:rPr>
                <w:b/>
                <w:caps/>
              </w:rPr>
            </w:pPr>
            <w:r>
              <w:rPr>
                <w:b/>
                <w:caps/>
              </w:rPr>
              <w:t>x</w:t>
            </w:r>
          </w:p>
        </w:tc>
        <w:tc>
          <w:tcPr>
            <w:tcW w:w="2126" w:type="dxa"/>
          </w:tcPr>
          <w:p>
            <w:pPr>
              <w:pStyle w:val="7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70"/>
              <w:spacing w:after="0"/>
              <w:jc w:val="center"/>
              <w:rPr>
                <w:b/>
                <w:caps/>
              </w:rPr>
            </w:pPr>
            <w:r>
              <w:rPr>
                <w:b/>
                <w:caps/>
              </w:rPr>
              <w:t>x</w:t>
            </w:r>
          </w:p>
        </w:tc>
        <w:tc>
          <w:tcPr>
            <w:tcW w:w="1418" w:type="dxa"/>
            <w:tcBorders>
              <w:left w:val="nil"/>
            </w:tcBorders>
          </w:tcPr>
          <w:p>
            <w:pPr>
              <w:pStyle w:val="7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70"/>
              <w:spacing w:after="0"/>
              <w:jc w:val="center"/>
              <w:rPr>
                <w:b/>
                <w:bCs/>
                <w:caps/>
              </w:rPr>
            </w:pPr>
          </w:p>
        </w:tc>
      </w:tr>
    </w:tbl>
    <w:p>
      <w:pPr>
        <w:rPr>
          <w:sz w:val="8"/>
          <w:szCs w:val="8"/>
        </w:rPr>
      </w:pPr>
    </w:p>
    <w:tbl>
      <w:tblPr>
        <w:tblStyle w:val="3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7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7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70"/>
              <w:spacing w:after="0"/>
              <w:ind w:left="100"/>
              <w:rPr>
                <w:rFonts w:hint="default"/>
                <w:lang w:val="en-US"/>
              </w:rPr>
            </w:pPr>
            <w:r>
              <w:rPr>
                <w:rFonts w:hint="eastAsia"/>
                <w:lang w:val="en-US" w:eastAsia="zh-CN"/>
              </w:rPr>
              <w:t>Corrections on TS 38.331 for SL relay</w:t>
            </w:r>
            <w:bookmarkStart w:id="2" w:name="_GoBack"/>
            <w:bookmarkEnd w:id="2"/>
          </w:p>
        </w:tc>
      </w:tr>
      <w:tr>
        <w:tblPrEx>
          <w:tblCellMar>
            <w:top w:w="0" w:type="dxa"/>
            <w:left w:w="42" w:type="dxa"/>
            <w:bottom w:w="0" w:type="dxa"/>
            <w:right w:w="42" w:type="dxa"/>
          </w:tblCellMar>
        </w:tblPrEx>
        <w:tc>
          <w:tcPr>
            <w:tcW w:w="1843" w:type="dxa"/>
            <w:tcBorders>
              <w:left w:val="single" w:color="auto" w:sz="4" w:space="0"/>
            </w:tcBorders>
          </w:tcPr>
          <w:p>
            <w:pPr>
              <w:pStyle w:val="70"/>
              <w:spacing w:after="0"/>
              <w:rPr>
                <w:b/>
                <w:i/>
                <w:sz w:val="8"/>
                <w:szCs w:val="8"/>
              </w:rPr>
            </w:pPr>
          </w:p>
        </w:tc>
        <w:tc>
          <w:tcPr>
            <w:tcW w:w="7797" w:type="dxa"/>
            <w:gridSpan w:val="10"/>
            <w:tcBorders>
              <w:right w:val="single" w:color="auto" w:sz="4" w:space="0"/>
            </w:tcBorders>
          </w:tcPr>
          <w:p>
            <w:pPr>
              <w:pStyle w:val="7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7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70"/>
              <w:spacing w:after="0"/>
              <w:ind w:left="100"/>
              <w:rPr>
                <w:rFonts w:hint="default" w:eastAsiaTheme="minorEastAsia"/>
                <w:lang w:val="en-US" w:eastAsia="zh-CN"/>
              </w:rPr>
            </w:pPr>
            <w:r>
              <w:rPr>
                <w:rFonts w:hint="eastAsia"/>
                <w:lang w:val="en-US" w:eastAsia="zh-CN"/>
              </w:rPr>
              <w:t>ZTE,</w:t>
            </w:r>
            <w:r>
              <w:rPr>
                <w:rFonts w:hint="eastAsia" w:eastAsia="宋体"/>
                <w:lang w:val="en-US" w:eastAsia="zh-CN"/>
              </w:rPr>
              <w:t xml:space="preserve"> Sanechips</w:t>
            </w:r>
          </w:p>
        </w:tc>
      </w:tr>
      <w:tr>
        <w:tblPrEx>
          <w:tblCellMar>
            <w:top w:w="0" w:type="dxa"/>
            <w:left w:w="42" w:type="dxa"/>
            <w:bottom w:w="0" w:type="dxa"/>
            <w:right w:w="42" w:type="dxa"/>
          </w:tblCellMar>
        </w:tblPrEx>
        <w:tc>
          <w:tcPr>
            <w:tcW w:w="1843" w:type="dxa"/>
            <w:tcBorders>
              <w:left w:val="single" w:color="auto" w:sz="4" w:space="0"/>
            </w:tcBorders>
          </w:tcPr>
          <w:p>
            <w:pPr>
              <w:pStyle w:val="7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70"/>
              <w:spacing w:after="0"/>
              <w:ind w:left="100"/>
              <w:rPr>
                <w:rFonts w:hint="eastAsia" w:eastAsiaTheme="minorEastAsia"/>
                <w:lang w:val="en-US" w:eastAsia="zh-CN"/>
              </w:rPr>
            </w:pPr>
            <w:r>
              <w:t>R</w:t>
            </w:r>
            <w:r>
              <w:rPr>
                <w:rFonts w:hint="eastAsia"/>
                <w:lang w:val="en-US" w:eastAsia="zh-CN"/>
              </w:rPr>
              <w:t>2</w:t>
            </w:r>
          </w:p>
        </w:tc>
      </w:tr>
      <w:tr>
        <w:tblPrEx>
          <w:tblCellMar>
            <w:top w:w="0" w:type="dxa"/>
            <w:left w:w="42" w:type="dxa"/>
            <w:bottom w:w="0" w:type="dxa"/>
            <w:right w:w="42" w:type="dxa"/>
          </w:tblCellMar>
        </w:tblPrEx>
        <w:tc>
          <w:tcPr>
            <w:tcW w:w="1843" w:type="dxa"/>
            <w:tcBorders>
              <w:left w:val="single" w:color="auto" w:sz="4" w:space="0"/>
            </w:tcBorders>
          </w:tcPr>
          <w:p>
            <w:pPr>
              <w:pStyle w:val="70"/>
              <w:spacing w:after="0"/>
              <w:rPr>
                <w:b/>
                <w:i/>
                <w:sz w:val="8"/>
                <w:szCs w:val="8"/>
              </w:rPr>
            </w:pPr>
          </w:p>
        </w:tc>
        <w:tc>
          <w:tcPr>
            <w:tcW w:w="7797" w:type="dxa"/>
            <w:gridSpan w:val="10"/>
            <w:tcBorders>
              <w:right w:val="single" w:color="auto" w:sz="4" w:space="0"/>
            </w:tcBorders>
          </w:tcPr>
          <w:p>
            <w:pPr>
              <w:pStyle w:val="7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70"/>
              <w:tabs>
                <w:tab w:val="right" w:pos="1759"/>
              </w:tabs>
              <w:spacing w:after="0"/>
              <w:rPr>
                <w:b/>
                <w:i/>
              </w:rPr>
            </w:pPr>
            <w:r>
              <w:rPr>
                <w:b/>
                <w:i/>
              </w:rPr>
              <w:t>Work item code:</w:t>
            </w:r>
          </w:p>
        </w:tc>
        <w:tc>
          <w:tcPr>
            <w:tcW w:w="3686" w:type="dxa"/>
            <w:gridSpan w:val="5"/>
            <w:shd w:val="pct30" w:color="FFFF00" w:fill="auto"/>
          </w:tcPr>
          <w:p>
            <w:pPr>
              <w:pStyle w:val="70"/>
              <w:spacing w:after="0"/>
              <w:ind w:left="100"/>
            </w:pPr>
            <w:r>
              <w:t>NR_SL_relay-Core</w:t>
            </w:r>
          </w:p>
        </w:tc>
        <w:tc>
          <w:tcPr>
            <w:tcW w:w="567" w:type="dxa"/>
            <w:tcBorders>
              <w:left w:val="nil"/>
            </w:tcBorders>
          </w:tcPr>
          <w:p>
            <w:pPr>
              <w:pStyle w:val="70"/>
              <w:spacing w:after="0"/>
              <w:ind w:right="100"/>
            </w:pPr>
          </w:p>
        </w:tc>
        <w:tc>
          <w:tcPr>
            <w:tcW w:w="1417" w:type="dxa"/>
            <w:gridSpan w:val="3"/>
            <w:tcBorders>
              <w:left w:val="nil"/>
            </w:tcBorders>
          </w:tcPr>
          <w:p>
            <w:pPr>
              <w:pStyle w:val="70"/>
              <w:spacing w:after="0"/>
              <w:jc w:val="right"/>
            </w:pPr>
            <w:r>
              <w:rPr>
                <w:b/>
                <w:i/>
              </w:rPr>
              <w:t>Date:</w:t>
            </w:r>
          </w:p>
        </w:tc>
        <w:tc>
          <w:tcPr>
            <w:tcW w:w="2127" w:type="dxa"/>
            <w:tcBorders>
              <w:right w:val="single" w:color="auto" w:sz="4" w:space="0"/>
            </w:tcBorders>
            <w:shd w:val="pct30" w:color="FFFF00" w:fill="auto"/>
          </w:tcPr>
          <w:p>
            <w:pPr>
              <w:pStyle w:val="70"/>
              <w:spacing w:after="0"/>
              <w:ind w:left="100"/>
              <w:rPr>
                <w:rFonts w:hint="default" w:eastAsiaTheme="minorEastAsia"/>
                <w:lang w:val="en-US" w:eastAsia="zh-CN"/>
              </w:rPr>
            </w:pPr>
            <w:r>
              <w:t>2023-0</w:t>
            </w:r>
            <w:r>
              <w:rPr>
                <w:rFonts w:hint="eastAsia"/>
                <w:lang w:val="en-US" w:eastAsia="zh-CN"/>
              </w:rPr>
              <w:t>9</w:t>
            </w:r>
            <w:r>
              <w:t>-</w:t>
            </w:r>
            <w:r>
              <w:rPr>
                <w:rFonts w:hint="eastAsia"/>
                <w:lang w:val="en-US" w:eastAsia="zh-CN"/>
              </w:rPr>
              <w:t>27</w:t>
            </w:r>
          </w:p>
        </w:tc>
      </w:tr>
      <w:tr>
        <w:tblPrEx>
          <w:tblCellMar>
            <w:top w:w="0" w:type="dxa"/>
            <w:left w:w="42" w:type="dxa"/>
            <w:bottom w:w="0" w:type="dxa"/>
            <w:right w:w="42" w:type="dxa"/>
          </w:tblCellMar>
        </w:tblPrEx>
        <w:tc>
          <w:tcPr>
            <w:tcW w:w="1843" w:type="dxa"/>
            <w:tcBorders>
              <w:left w:val="single" w:color="auto" w:sz="4" w:space="0"/>
            </w:tcBorders>
          </w:tcPr>
          <w:p>
            <w:pPr>
              <w:pStyle w:val="70"/>
              <w:spacing w:after="0"/>
              <w:rPr>
                <w:b/>
                <w:i/>
                <w:sz w:val="8"/>
                <w:szCs w:val="8"/>
              </w:rPr>
            </w:pPr>
          </w:p>
        </w:tc>
        <w:tc>
          <w:tcPr>
            <w:tcW w:w="1986" w:type="dxa"/>
            <w:gridSpan w:val="4"/>
          </w:tcPr>
          <w:p>
            <w:pPr>
              <w:pStyle w:val="70"/>
              <w:spacing w:after="0"/>
              <w:rPr>
                <w:sz w:val="8"/>
                <w:szCs w:val="8"/>
              </w:rPr>
            </w:pPr>
          </w:p>
        </w:tc>
        <w:tc>
          <w:tcPr>
            <w:tcW w:w="2267" w:type="dxa"/>
            <w:gridSpan w:val="2"/>
          </w:tcPr>
          <w:p>
            <w:pPr>
              <w:pStyle w:val="70"/>
              <w:spacing w:after="0"/>
              <w:rPr>
                <w:sz w:val="8"/>
                <w:szCs w:val="8"/>
              </w:rPr>
            </w:pPr>
          </w:p>
        </w:tc>
        <w:tc>
          <w:tcPr>
            <w:tcW w:w="1417" w:type="dxa"/>
            <w:gridSpan w:val="3"/>
          </w:tcPr>
          <w:p>
            <w:pPr>
              <w:pStyle w:val="70"/>
              <w:spacing w:after="0"/>
              <w:rPr>
                <w:sz w:val="8"/>
                <w:szCs w:val="8"/>
              </w:rPr>
            </w:pPr>
          </w:p>
        </w:tc>
        <w:tc>
          <w:tcPr>
            <w:tcW w:w="2127" w:type="dxa"/>
            <w:tcBorders>
              <w:right w:val="single" w:color="auto" w:sz="4" w:space="0"/>
            </w:tcBorders>
          </w:tcPr>
          <w:p>
            <w:pPr>
              <w:pStyle w:val="7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70"/>
              <w:tabs>
                <w:tab w:val="right" w:pos="1759"/>
              </w:tabs>
              <w:spacing w:after="0"/>
              <w:rPr>
                <w:b/>
                <w:i/>
              </w:rPr>
            </w:pPr>
            <w:r>
              <w:rPr>
                <w:b/>
                <w:i/>
              </w:rPr>
              <w:t>Category:</w:t>
            </w:r>
          </w:p>
        </w:tc>
        <w:tc>
          <w:tcPr>
            <w:tcW w:w="851" w:type="dxa"/>
            <w:shd w:val="pct30" w:color="FFFF00" w:fill="auto"/>
          </w:tcPr>
          <w:p>
            <w:pPr>
              <w:pStyle w:val="70"/>
              <w:spacing w:after="0"/>
              <w:ind w:left="100" w:right="-609"/>
              <w:rPr>
                <w:rFonts w:hint="eastAsia" w:eastAsiaTheme="minorEastAsia"/>
                <w:b/>
                <w:lang w:val="en-US" w:eastAsia="zh-CN"/>
              </w:rPr>
            </w:pPr>
            <w:r>
              <w:rPr>
                <w:rFonts w:hint="eastAsia"/>
                <w:b/>
                <w:lang w:val="en-US" w:eastAsia="zh-CN"/>
              </w:rPr>
              <w:t>F</w:t>
            </w:r>
          </w:p>
        </w:tc>
        <w:tc>
          <w:tcPr>
            <w:tcW w:w="3402" w:type="dxa"/>
            <w:gridSpan w:val="5"/>
            <w:tcBorders>
              <w:left w:val="nil"/>
            </w:tcBorders>
          </w:tcPr>
          <w:p>
            <w:pPr>
              <w:pStyle w:val="70"/>
              <w:spacing w:after="0"/>
            </w:pPr>
          </w:p>
        </w:tc>
        <w:tc>
          <w:tcPr>
            <w:tcW w:w="1417" w:type="dxa"/>
            <w:gridSpan w:val="3"/>
            <w:tcBorders>
              <w:left w:val="nil"/>
            </w:tcBorders>
          </w:tcPr>
          <w:p>
            <w:pPr>
              <w:pStyle w:val="70"/>
              <w:spacing w:after="0"/>
              <w:jc w:val="right"/>
              <w:rPr>
                <w:b/>
                <w:i/>
              </w:rPr>
            </w:pPr>
            <w:r>
              <w:rPr>
                <w:b/>
                <w:i/>
              </w:rPr>
              <w:t>Release:</w:t>
            </w:r>
          </w:p>
        </w:tc>
        <w:tc>
          <w:tcPr>
            <w:tcW w:w="2127" w:type="dxa"/>
            <w:tcBorders>
              <w:right w:val="single" w:color="auto" w:sz="4" w:space="0"/>
            </w:tcBorders>
            <w:shd w:val="pct30" w:color="FFFF00" w:fill="auto"/>
          </w:tcPr>
          <w:p>
            <w:pPr>
              <w:pStyle w:val="70"/>
              <w:spacing w:after="0"/>
              <w:ind w:left="100"/>
              <w:rPr>
                <w:rFonts w:hint="eastAsia" w:eastAsiaTheme="minorEastAsia"/>
                <w:lang w:val="en-US" w:eastAsia="zh-CN"/>
              </w:rPr>
            </w:pPr>
            <w:r>
              <w:t>Rel-1</w:t>
            </w:r>
            <w:r>
              <w:rPr>
                <w:rFonts w:hint="eastAsia"/>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70"/>
              <w:spacing w:after="0"/>
              <w:rPr>
                <w:b/>
                <w:i/>
              </w:rPr>
            </w:pPr>
          </w:p>
        </w:tc>
        <w:tc>
          <w:tcPr>
            <w:tcW w:w="4677" w:type="dxa"/>
            <w:gridSpan w:val="8"/>
            <w:tcBorders>
              <w:bottom w:val="single" w:color="auto" w:sz="4" w:space="0"/>
            </w:tcBorders>
          </w:tcPr>
          <w:p>
            <w:pPr>
              <w:pStyle w:val="7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7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35"/>
                <w:sz w:val="18"/>
              </w:rPr>
              <w:t>TR 21.900</w:t>
            </w:r>
            <w:r>
              <w:rPr>
                <w:rStyle w:val="35"/>
                <w:sz w:val="18"/>
              </w:rPr>
              <w:fldChar w:fldCharType="end"/>
            </w:r>
            <w:r>
              <w:rPr>
                <w:sz w:val="18"/>
              </w:rPr>
              <w:t>.</w:t>
            </w:r>
          </w:p>
        </w:tc>
        <w:tc>
          <w:tcPr>
            <w:tcW w:w="3120" w:type="dxa"/>
            <w:gridSpan w:val="2"/>
            <w:tcBorders>
              <w:bottom w:val="single" w:color="auto" w:sz="4" w:space="0"/>
              <w:right w:val="single" w:color="auto" w:sz="4" w:space="0"/>
            </w:tcBorders>
          </w:tcPr>
          <w:p>
            <w:pPr>
              <w:pStyle w:val="7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70"/>
              <w:spacing w:after="0"/>
              <w:rPr>
                <w:b/>
                <w:i/>
                <w:sz w:val="8"/>
                <w:szCs w:val="8"/>
              </w:rPr>
            </w:pPr>
          </w:p>
        </w:tc>
        <w:tc>
          <w:tcPr>
            <w:tcW w:w="7797" w:type="dxa"/>
            <w:gridSpan w:val="10"/>
          </w:tcPr>
          <w:p>
            <w:pPr>
              <w:pStyle w:val="7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7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70"/>
              <w:numPr>
                <w:ilvl w:val="0"/>
                <w:numId w:val="1"/>
              </w:numPr>
              <w:spacing w:after="0"/>
              <w:rPr>
                <w:rFonts w:hint="default"/>
                <w:lang w:val="en-US" w:eastAsia="zh-CN"/>
              </w:rPr>
            </w:pPr>
            <w:r>
              <w:rPr>
                <w:rFonts w:hint="eastAsia"/>
                <w:lang w:val="en-US" w:eastAsia="zh-CN"/>
              </w:rPr>
              <w:t xml:space="preserve">It is possible a (remote) UE is configured with measurement object associated to L2 U2N relay UEs. Then the UE may </w:t>
            </w:r>
          </w:p>
          <w:p>
            <w:pPr>
              <w:pStyle w:val="70"/>
              <w:numPr>
                <w:ilvl w:val="0"/>
                <w:numId w:val="0"/>
              </w:numPr>
              <w:spacing w:after="0"/>
              <w:ind w:firstLine="200" w:firstLineChars="100"/>
              <w:rPr>
                <w:rFonts w:hint="default"/>
                <w:lang w:val="en-US" w:eastAsia="zh-CN"/>
              </w:rPr>
            </w:pPr>
            <w:r>
              <w:rPr>
                <w:rFonts w:hint="eastAsia"/>
                <w:lang w:val="en-US" w:eastAsia="zh-CN"/>
              </w:rPr>
              <w:t>- 1)request relay discovery reception resource to receive Model A discovery message from relay UEs;</w:t>
            </w:r>
          </w:p>
          <w:p>
            <w:pPr>
              <w:pStyle w:val="70"/>
              <w:numPr>
                <w:ilvl w:val="0"/>
                <w:numId w:val="0"/>
              </w:numPr>
              <w:spacing w:after="0"/>
              <w:ind w:firstLine="200" w:firstLineChars="100"/>
              <w:rPr>
                <w:rFonts w:hint="eastAsia"/>
                <w:lang w:val="en-US" w:eastAsia="zh-CN"/>
              </w:rPr>
            </w:pPr>
            <w:r>
              <w:rPr>
                <w:rFonts w:hint="eastAsia"/>
                <w:lang w:val="en-US" w:eastAsia="zh-CN"/>
              </w:rPr>
              <w:t>- 2) request relay discovery transmission resource to initiate Model B discovery in order to measure the PC5 link quality with the relay UEs.</w:t>
            </w:r>
          </w:p>
          <w:p>
            <w:pPr>
              <w:pStyle w:val="70"/>
              <w:numPr>
                <w:ilvl w:val="1"/>
                <w:numId w:val="0"/>
              </w:numPr>
              <w:spacing w:after="0"/>
              <w:ind w:leftChars="100"/>
              <w:rPr>
                <w:rFonts w:hint="eastAsia"/>
                <w:lang w:val="en-US" w:eastAsia="zh-CN"/>
              </w:rPr>
            </w:pPr>
            <w:r>
              <w:rPr>
                <w:rFonts w:hint="eastAsia"/>
                <w:lang w:val="en-US" w:eastAsia="zh-CN"/>
              </w:rPr>
              <w:t>Case 1) is captured in the current spec, however case 2) is missing.</w:t>
            </w:r>
          </w:p>
          <w:p>
            <w:pPr>
              <w:numPr>
                <w:ilvl w:val="0"/>
                <w:numId w:val="1"/>
              </w:numPr>
              <w:ind w:left="0" w:leftChars="0" w:firstLine="0" w:firstLineChars="0"/>
              <w:rPr>
                <w:rFonts w:hint="default"/>
                <w:lang w:val="en-US" w:eastAsia="zh-CN"/>
              </w:rPr>
            </w:pPr>
            <w:r>
              <w:rPr>
                <w:rFonts w:hint="eastAsia" w:ascii="Arial" w:hAnsi="Arial" w:cs="Times New Roman" w:eastAsiaTheme="minorEastAsia"/>
                <w:lang w:val="en-US" w:eastAsia="zh-CN" w:bidi="ar-SA"/>
              </w:rPr>
              <w:t xml:space="preserve">It is also possible </w:t>
            </w:r>
            <w:r>
              <w:rPr>
                <w:rFonts w:hint="eastAsia" w:ascii="Arial" w:hAnsi="Arial" w:cs="Times New Roman"/>
                <w:lang w:val="en-US" w:eastAsia="zh-CN" w:bidi="ar-SA"/>
              </w:rPr>
              <w:t>when a (remote) UE is configured with measurement object associated to L2 U2N relay UEs, the UE requests relay communication transmission resources.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70"/>
              <w:spacing w:after="0"/>
              <w:rPr>
                <w:b/>
                <w:i/>
                <w:sz w:val="8"/>
                <w:szCs w:val="8"/>
              </w:rPr>
            </w:pPr>
          </w:p>
        </w:tc>
        <w:tc>
          <w:tcPr>
            <w:tcW w:w="6946" w:type="dxa"/>
            <w:gridSpan w:val="9"/>
            <w:tcBorders>
              <w:right w:val="single" w:color="auto" w:sz="4" w:space="0"/>
            </w:tcBorders>
          </w:tcPr>
          <w:p>
            <w:pPr>
              <w:pStyle w:val="7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7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70"/>
              <w:numPr>
                <w:ilvl w:val="0"/>
                <w:numId w:val="2"/>
              </w:numPr>
              <w:spacing w:after="0"/>
              <w:rPr>
                <w:rFonts w:hint="default" w:eastAsia="宋体"/>
                <w:lang w:val="en-US" w:eastAsia="zh-CN"/>
              </w:rPr>
            </w:pPr>
            <w:r>
              <w:rPr>
                <w:rFonts w:hint="eastAsia" w:eastAsia="宋体"/>
                <w:lang w:val="en-US" w:eastAsia="zh-CN"/>
              </w:rPr>
              <w:t xml:space="preserve">Add the condition of </w:t>
            </w:r>
            <w:r>
              <w:rPr>
                <w:rFonts w:hint="default" w:eastAsia="宋体"/>
                <w:lang w:val="en-US" w:eastAsia="zh-CN"/>
              </w:rPr>
              <w:t>“</w:t>
            </w:r>
            <w:r>
              <w:t>configured with measurement object associated to L2 U2N Relay UEs</w:t>
            </w:r>
            <w:r>
              <w:rPr>
                <w:rFonts w:hint="default" w:eastAsia="宋体"/>
                <w:lang w:val="en-US" w:eastAsia="zh-CN"/>
              </w:rPr>
              <w:t>”</w:t>
            </w:r>
            <w:r>
              <w:rPr>
                <w:rFonts w:hint="eastAsia" w:eastAsia="宋体"/>
                <w:lang w:val="en-US" w:eastAsia="zh-CN"/>
              </w:rPr>
              <w:t xml:space="preserve"> for initiating SUI to request relay discovery transmission resources.</w:t>
            </w:r>
          </w:p>
          <w:p>
            <w:pPr>
              <w:pStyle w:val="70"/>
              <w:numPr>
                <w:ilvl w:val="0"/>
                <w:numId w:val="2"/>
              </w:numPr>
              <w:spacing w:after="0"/>
              <w:rPr>
                <w:rFonts w:hint="default" w:eastAsia="宋体"/>
                <w:lang w:val="en-US" w:eastAsia="zh-CN"/>
              </w:rPr>
            </w:pPr>
            <w:r>
              <w:rPr>
                <w:rFonts w:hint="eastAsia" w:eastAsia="宋体"/>
                <w:lang w:val="en-US" w:eastAsia="zh-CN"/>
              </w:rPr>
              <w:t xml:space="preserve">Add the condition of </w:t>
            </w:r>
            <w:r>
              <w:rPr>
                <w:rFonts w:hint="default" w:eastAsia="宋体"/>
                <w:lang w:val="en-US" w:eastAsia="zh-CN"/>
              </w:rPr>
              <w:t>“</w:t>
            </w:r>
            <w:r>
              <w:rPr>
                <w:rFonts w:hint="eastAsia" w:eastAsia="宋体"/>
                <w:lang w:val="en-US" w:eastAsia="zh-CN"/>
              </w:rPr>
              <w:t>configured with measurement object associated to L2 U2N Relay UEs</w:t>
            </w:r>
            <w:r>
              <w:rPr>
                <w:rFonts w:hint="default" w:eastAsia="宋体"/>
                <w:lang w:val="en-US" w:eastAsia="zh-CN"/>
              </w:rPr>
              <w:t>”</w:t>
            </w:r>
            <w:r>
              <w:rPr>
                <w:rFonts w:hint="eastAsia" w:eastAsia="宋体"/>
                <w:lang w:val="en-US" w:eastAsia="zh-CN"/>
              </w:rPr>
              <w:t xml:space="preserve"> for initiating SUI to request relay communication transmission resources.</w:t>
            </w:r>
          </w:p>
          <w:p>
            <w:pPr>
              <w:rPr>
                <w:rFonts w:hint="eastAsia"/>
                <w:lang w:val="en-US" w:eastAsia="zh-CN"/>
              </w:rPr>
            </w:pPr>
          </w:p>
          <w:p>
            <w:pPr>
              <w:spacing w:after="0"/>
              <w:ind w:left="100"/>
              <w:rPr>
                <w:rFonts w:ascii="Arial" w:hAnsi="Arial"/>
                <w:b/>
                <w:lang w:eastAsia="zh-CN"/>
              </w:rPr>
            </w:pPr>
            <w:r>
              <w:rPr>
                <w:rFonts w:hint="eastAsia" w:ascii="Arial" w:hAnsi="Arial"/>
                <w:b/>
                <w:lang w:eastAsia="zh-CN"/>
              </w:rPr>
              <w:t>I</w:t>
            </w:r>
            <w:r>
              <w:rPr>
                <w:rFonts w:ascii="Arial" w:hAnsi="Arial"/>
                <w:b/>
                <w:lang w:eastAsia="zh-CN"/>
              </w:rPr>
              <w:t>mpact analysis</w:t>
            </w:r>
          </w:p>
          <w:p>
            <w:pPr>
              <w:pStyle w:val="70"/>
              <w:spacing w:before="20" w:after="80"/>
              <w:ind w:left="100"/>
              <w:rPr>
                <w:b/>
                <w:u w:val="single"/>
              </w:rPr>
            </w:pPr>
            <w:r>
              <w:rPr>
                <w:b/>
                <w:u w:val="single"/>
              </w:rPr>
              <w:t>Impacted 5G architecture options:</w:t>
            </w:r>
          </w:p>
          <w:p>
            <w:pPr>
              <w:pStyle w:val="70"/>
              <w:spacing w:before="20" w:after="80"/>
              <w:ind w:left="100"/>
              <w:rPr>
                <w:rFonts w:hint="eastAsia" w:eastAsia="宋体"/>
                <w:lang w:val="en-US" w:eastAsia="zh-CN"/>
              </w:rPr>
            </w:pPr>
            <w:r>
              <w:t>NG-RAN Architecture supporting the PC5 interface</w:t>
            </w:r>
            <w:r>
              <w:rPr>
                <w:rFonts w:hint="eastAsia" w:eastAsia="宋体"/>
                <w:lang w:val="en-US" w:eastAsia="zh-CN"/>
              </w:rPr>
              <w:t>.</w:t>
            </w:r>
          </w:p>
          <w:p>
            <w:pPr>
              <w:pStyle w:val="70"/>
              <w:spacing w:before="20" w:after="80"/>
              <w:ind w:left="100"/>
              <w:rPr>
                <w:b/>
              </w:rPr>
            </w:pPr>
            <w:r>
              <w:rPr>
                <w:b/>
                <w:u w:val="single"/>
              </w:rPr>
              <w:t>Impacted functionality:</w:t>
            </w:r>
          </w:p>
          <w:p>
            <w:pPr>
              <w:pStyle w:val="70"/>
              <w:spacing w:after="0"/>
              <w:ind w:left="100"/>
              <w:rPr>
                <w:rFonts w:hint="default"/>
                <w:lang w:val="en-US" w:eastAsia="zh-CN"/>
              </w:rPr>
            </w:pPr>
            <w:r>
              <w:rPr>
                <w:rFonts w:hint="eastAsia"/>
                <w:lang w:val="en-US" w:eastAsia="zh-CN"/>
              </w:rPr>
              <w:t>SL relay communication.</w:t>
            </w:r>
          </w:p>
          <w:p>
            <w:pPr>
              <w:pStyle w:val="70"/>
              <w:spacing w:before="20" w:after="80"/>
              <w:ind w:left="100"/>
              <w:rPr>
                <w:b/>
              </w:rPr>
            </w:pPr>
            <w:r>
              <w:rPr>
                <w:b/>
                <w:u w:val="single"/>
              </w:rPr>
              <w:t>Inter-operability:</w:t>
            </w:r>
          </w:p>
          <w:p>
            <w:pPr>
              <w:pStyle w:val="70"/>
              <w:numPr>
                <w:ilvl w:val="0"/>
                <w:numId w:val="0"/>
              </w:numPr>
              <w:spacing w:after="0"/>
              <w:ind w:firstLine="200" w:firstLineChars="100"/>
              <w:rPr>
                <w:rFonts w:hint="default" w:eastAsia="宋体"/>
                <w:lang w:val="en-US" w:eastAsia="zh-CN"/>
              </w:rPr>
            </w:pPr>
            <w:r>
              <w:rPr>
                <w:rFonts w:hint="eastAsia" w:ascii="Arial" w:hAnsi="Arial" w:eastAsia="Malgun Gothic" w:cs="Times New Roman"/>
                <w:lang w:val="en-US" w:eastAsia="zh-CN" w:bidi="ar-SA"/>
              </w:rPr>
              <w:t>There is no inter-operatbility issues.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70"/>
              <w:spacing w:after="0"/>
              <w:rPr>
                <w:b/>
                <w:i/>
                <w:sz w:val="8"/>
                <w:szCs w:val="8"/>
              </w:rPr>
            </w:pPr>
          </w:p>
        </w:tc>
        <w:tc>
          <w:tcPr>
            <w:tcW w:w="6946" w:type="dxa"/>
            <w:gridSpan w:val="9"/>
            <w:tcBorders>
              <w:right w:val="single" w:color="auto" w:sz="4" w:space="0"/>
            </w:tcBorders>
          </w:tcPr>
          <w:p>
            <w:pPr>
              <w:pStyle w:val="7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7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70"/>
              <w:spacing w:after="0"/>
              <w:ind w:left="100"/>
              <w:rPr>
                <w:rFonts w:hint="default" w:eastAsiaTheme="minorEastAsia"/>
                <w:lang w:val="en-US" w:eastAsia="zh-CN"/>
              </w:rPr>
            </w:pPr>
            <w:r>
              <w:rPr>
                <w:rFonts w:hint="eastAsia"/>
                <w:lang w:val="en-US" w:eastAsia="zh-CN"/>
              </w:rPr>
              <w:t>Remaining errors in the specification.</w:t>
            </w:r>
          </w:p>
        </w:tc>
      </w:tr>
      <w:tr>
        <w:tblPrEx>
          <w:tblCellMar>
            <w:top w:w="0" w:type="dxa"/>
            <w:left w:w="42" w:type="dxa"/>
            <w:bottom w:w="0" w:type="dxa"/>
            <w:right w:w="42" w:type="dxa"/>
          </w:tblCellMar>
        </w:tblPrEx>
        <w:tc>
          <w:tcPr>
            <w:tcW w:w="2694" w:type="dxa"/>
            <w:gridSpan w:val="2"/>
          </w:tcPr>
          <w:p>
            <w:pPr>
              <w:pStyle w:val="70"/>
              <w:spacing w:after="0"/>
              <w:rPr>
                <w:b/>
                <w:i/>
                <w:sz w:val="8"/>
                <w:szCs w:val="8"/>
              </w:rPr>
            </w:pPr>
          </w:p>
        </w:tc>
        <w:tc>
          <w:tcPr>
            <w:tcW w:w="6946" w:type="dxa"/>
            <w:gridSpan w:val="9"/>
          </w:tcPr>
          <w:p>
            <w:pPr>
              <w:pStyle w:val="7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7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70"/>
              <w:spacing w:after="0"/>
              <w:ind w:left="100"/>
              <w:rPr>
                <w:rFonts w:hint="default"/>
                <w:lang w:val="en-US" w:eastAsia="zh-CN"/>
              </w:rPr>
            </w:pPr>
            <w:r>
              <w:rPr>
                <w:rFonts w:hint="eastAsia"/>
                <w:lang w:val="en-US" w:eastAsia="zh-CN"/>
              </w:rPr>
              <w:t>5.8.3.2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70"/>
              <w:spacing w:after="0"/>
              <w:rPr>
                <w:b/>
                <w:i/>
                <w:sz w:val="8"/>
                <w:szCs w:val="8"/>
              </w:rPr>
            </w:pPr>
          </w:p>
        </w:tc>
        <w:tc>
          <w:tcPr>
            <w:tcW w:w="6946" w:type="dxa"/>
            <w:gridSpan w:val="9"/>
            <w:tcBorders>
              <w:right w:val="single" w:color="auto" w:sz="4" w:space="0"/>
            </w:tcBorders>
          </w:tcPr>
          <w:p>
            <w:pPr>
              <w:pStyle w:val="7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7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7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70"/>
              <w:spacing w:after="0"/>
              <w:jc w:val="center"/>
              <w:rPr>
                <w:b/>
                <w:caps/>
              </w:rPr>
            </w:pPr>
            <w:r>
              <w:rPr>
                <w:b/>
                <w:caps/>
              </w:rPr>
              <w:t>N</w:t>
            </w:r>
          </w:p>
        </w:tc>
        <w:tc>
          <w:tcPr>
            <w:tcW w:w="2977" w:type="dxa"/>
            <w:gridSpan w:val="4"/>
          </w:tcPr>
          <w:p>
            <w:pPr>
              <w:pStyle w:val="70"/>
              <w:tabs>
                <w:tab w:val="right" w:pos="2893"/>
              </w:tabs>
              <w:spacing w:after="0"/>
            </w:pPr>
          </w:p>
        </w:tc>
        <w:tc>
          <w:tcPr>
            <w:tcW w:w="3401" w:type="dxa"/>
            <w:gridSpan w:val="3"/>
            <w:tcBorders>
              <w:right w:val="single" w:color="auto" w:sz="4" w:space="0"/>
            </w:tcBorders>
            <w:shd w:val="clear" w:color="FFFF00" w:fill="auto"/>
          </w:tcPr>
          <w:p>
            <w:pPr>
              <w:pStyle w:val="7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7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7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70"/>
              <w:spacing w:after="0"/>
              <w:jc w:val="center"/>
              <w:rPr>
                <w:b/>
                <w:caps/>
              </w:rPr>
            </w:pPr>
            <w:r>
              <w:rPr>
                <w:b/>
                <w:caps/>
              </w:rPr>
              <w:t>x</w:t>
            </w:r>
          </w:p>
        </w:tc>
        <w:tc>
          <w:tcPr>
            <w:tcW w:w="2977" w:type="dxa"/>
            <w:gridSpan w:val="4"/>
          </w:tcPr>
          <w:p>
            <w:pPr>
              <w:pStyle w:val="7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7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7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7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70"/>
              <w:spacing w:after="0"/>
              <w:jc w:val="center"/>
              <w:rPr>
                <w:b/>
                <w:caps/>
              </w:rPr>
            </w:pPr>
            <w:r>
              <w:rPr>
                <w:b/>
                <w:caps/>
              </w:rPr>
              <w:t>x</w:t>
            </w:r>
          </w:p>
        </w:tc>
        <w:tc>
          <w:tcPr>
            <w:tcW w:w="2977" w:type="dxa"/>
            <w:gridSpan w:val="4"/>
          </w:tcPr>
          <w:p>
            <w:pPr>
              <w:pStyle w:val="70"/>
              <w:spacing w:after="0"/>
            </w:pPr>
            <w:r>
              <w:t xml:space="preserve"> Test specifications</w:t>
            </w:r>
          </w:p>
        </w:tc>
        <w:tc>
          <w:tcPr>
            <w:tcW w:w="3401" w:type="dxa"/>
            <w:gridSpan w:val="3"/>
            <w:tcBorders>
              <w:right w:val="single" w:color="auto" w:sz="4" w:space="0"/>
            </w:tcBorders>
            <w:shd w:val="pct30" w:color="FFFF00" w:fill="auto"/>
          </w:tcPr>
          <w:p>
            <w:pPr>
              <w:pStyle w:val="7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7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7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70"/>
              <w:spacing w:after="0"/>
              <w:jc w:val="center"/>
              <w:rPr>
                <w:b/>
                <w:caps/>
              </w:rPr>
            </w:pPr>
            <w:r>
              <w:rPr>
                <w:b/>
                <w:caps/>
              </w:rPr>
              <w:t>x</w:t>
            </w:r>
          </w:p>
        </w:tc>
        <w:tc>
          <w:tcPr>
            <w:tcW w:w="2977" w:type="dxa"/>
            <w:gridSpan w:val="4"/>
          </w:tcPr>
          <w:p>
            <w:pPr>
              <w:pStyle w:val="70"/>
              <w:spacing w:after="0"/>
            </w:pPr>
            <w:r>
              <w:t xml:space="preserve"> O&amp;M Specifications</w:t>
            </w:r>
          </w:p>
        </w:tc>
        <w:tc>
          <w:tcPr>
            <w:tcW w:w="3401" w:type="dxa"/>
            <w:gridSpan w:val="3"/>
            <w:tcBorders>
              <w:right w:val="single" w:color="auto" w:sz="4" w:space="0"/>
            </w:tcBorders>
            <w:shd w:val="pct30" w:color="FFFF00" w:fill="auto"/>
          </w:tcPr>
          <w:p>
            <w:pPr>
              <w:pStyle w:val="7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70"/>
              <w:spacing w:after="0"/>
              <w:rPr>
                <w:b/>
                <w:i/>
              </w:rPr>
            </w:pPr>
          </w:p>
        </w:tc>
        <w:tc>
          <w:tcPr>
            <w:tcW w:w="6946" w:type="dxa"/>
            <w:gridSpan w:val="9"/>
            <w:tcBorders>
              <w:right w:val="single" w:color="auto" w:sz="4" w:space="0"/>
            </w:tcBorders>
          </w:tcPr>
          <w:p>
            <w:pPr>
              <w:pStyle w:val="7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7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7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7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7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7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70"/>
              <w:spacing w:after="0"/>
              <w:ind w:left="100"/>
              <w:rPr>
                <w:rFonts w:eastAsia="Malgun Gothic"/>
                <w:lang w:eastAsia="ko-KR"/>
              </w:rPr>
            </w:pPr>
          </w:p>
        </w:tc>
      </w:tr>
    </w:tbl>
    <w:p>
      <w:pPr>
        <w:pStyle w:val="70"/>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rPr>
          <w:rFonts w:hint="eastAsia"/>
          <w:b/>
          <w:i/>
          <w:color w:val="0000FF"/>
          <w:sz w:val="28"/>
          <w:highlight w:val="yellow"/>
          <w:lang w:eastAsia="zh-CN"/>
        </w:rPr>
      </w:pPr>
      <w:r>
        <w:rPr>
          <w:rFonts w:hint="eastAsia"/>
          <w:b/>
          <w:i/>
          <w:color w:val="0000FF"/>
          <w:sz w:val="28"/>
          <w:highlight w:val="yellow"/>
          <w:lang w:eastAsia="zh-CN"/>
        </w:rPr>
        <w:t>----------------</w:t>
      </w:r>
      <w:r>
        <w:rPr>
          <w:b/>
          <w:i/>
          <w:color w:val="0000FF"/>
          <w:sz w:val="28"/>
          <w:highlight w:val="yellow"/>
          <w:lang w:eastAsia="zh-CN"/>
        </w:rPr>
        <w:t xml:space="preserve">First </w:t>
      </w:r>
      <w:r>
        <w:rPr>
          <w:rFonts w:hint="eastAsia"/>
          <w:b/>
          <w:i/>
          <w:color w:val="0000FF"/>
          <w:sz w:val="28"/>
          <w:highlight w:val="yellow"/>
          <w:lang w:eastAsia="zh-CN"/>
        </w:rPr>
        <w:t>Change---------------</w:t>
      </w:r>
    </w:p>
    <w:p>
      <w:pPr>
        <w:pStyle w:val="5"/>
      </w:pPr>
      <w:bookmarkStart w:id="1" w:name="_Toc131064684"/>
      <w:r>
        <w:t>5.8.</w:t>
      </w:r>
      <w:r>
        <w:rPr>
          <w:lang w:eastAsia="zh-CN"/>
        </w:rPr>
        <w:t>3</w:t>
      </w:r>
      <w:r>
        <w:t>.2</w:t>
      </w:r>
      <w:r>
        <w:tab/>
      </w:r>
      <w:r>
        <w:t>Initiation</w:t>
      </w:r>
      <w:bookmarkEnd w:id="1"/>
    </w:p>
    <w:p>
      <w:pPr>
        <w:rPr>
          <w:lang w:eastAsia="zh-CN"/>
        </w:rPr>
      </w:pPr>
      <w:r>
        <w:rPr>
          <w:lang w:eastAsia="zh-CN"/>
        </w:rPr>
        <w:t xml:space="preserve">A UE capable of NR sidelink communication or NR sidelink discovery or NR sidelink U2N relay operation that is in RRC_CONNECTED may initiate the procedure to indicate it is </w:t>
      </w:r>
      <w:r>
        <w:t>(interested in) receiving or transmitting NR sidelink communication</w:t>
      </w:r>
      <w:r>
        <w:rPr>
          <w:lang w:eastAsia="zh-CN"/>
        </w:rPr>
        <w:t xml:space="preserve"> or NR sidelink discovery or NR sidelink U2N relay operation </w:t>
      </w:r>
      <w:r>
        <w:t xml:space="preserve">in several cases including upon successful connection establishment or resuming, upon change of interest, upon changing QoS profile(s), upon receiving </w:t>
      </w:r>
      <w:r>
        <w:rPr>
          <w:i/>
        </w:rPr>
        <w:t>UECapabilityInformationSidelink</w:t>
      </w:r>
      <w:r>
        <w:t xml:space="preserve"> from the associated peer UE, upon RLC mode information updated from the associated peer UE or upon change to a PCell providing </w:t>
      </w:r>
      <w:r>
        <w:rPr>
          <w:i/>
        </w:rPr>
        <w:t>SIB12</w:t>
      </w:r>
      <w:r>
        <w:t xml:space="preserve"> includ</w:t>
      </w:r>
      <w:r>
        <w:rPr>
          <w:lang w:eastAsia="zh-CN"/>
        </w:rPr>
        <w:t>ing</w:t>
      </w:r>
      <w:r>
        <w:t xml:space="preserve"> </w:t>
      </w:r>
      <w:r>
        <w:rPr>
          <w:i/>
        </w:rPr>
        <w:t>sl-ConfigCommonNR</w:t>
      </w:r>
      <w:r>
        <w:rPr>
          <w:lang w:eastAsia="zh-CN"/>
        </w:rPr>
        <w:t>. A UE capable of NR sidelink communication may initiate the procedure to request assignment of dedicated sidelink DRB configuration and transmission resources for NR sidelink communication transmission.</w:t>
      </w:r>
      <w:r>
        <w:t xml:space="preserve"> </w:t>
      </w:r>
      <w:r>
        <w:rPr>
          <w:lang w:eastAsia="zh-CN"/>
        </w:rPr>
        <w:t xml:space="preserve">A UE capable of NR sidelink communication may initiate the procedure to report to the network that a sidelink radio link failure or sidelink RRC reconfiguration failure has been declared. A UE capable of NR sidelink discovery may initiate the procedure to request assignment of dedicated resources for </w:t>
      </w:r>
      <w:r>
        <w:rPr>
          <w:rFonts w:eastAsia="宋体"/>
          <w:lang w:eastAsia="zh-CN"/>
        </w:rPr>
        <w:t xml:space="preserve">NR </w:t>
      </w:r>
      <w:r>
        <w:rPr>
          <w:lang w:eastAsia="zh-CN"/>
        </w:rPr>
        <w:t xml:space="preserve">sidelink discovery transmission or </w:t>
      </w:r>
      <w:r>
        <w:rPr>
          <w:rFonts w:eastAsia="宋体"/>
          <w:lang w:eastAsia="zh-CN"/>
        </w:rPr>
        <w:t xml:space="preserve">NR </w:t>
      </w:r>
      <w:r>
        <w:rPr>
          <w:lang w:eastAsia="zh-CN"/>
        </w:rPr>
        <w:t>sidelink discovery reception. A UE capable of U2N relay operation may initiate the procedure to report/update parameters for acting as U2N Relay UE or U2N Remote UE (including L2 Remote UE's source L2 ID).</w:t>
      </w:r>
    </w:p>
    <w:p>
      <w:pPr>
        <w:rPr>
          <w:lang w:eastAsia="zh-CN"/>
        </w:rPr>
      </w:pPr>
      <w:r>
        <w:rPr>
          <w:lang w:eastAsia="zh-CN"/>
        </w:rPr>
        <w:t xml:space="preserve">A UE capable of NR sidelink operation that is in RRC_CONNECTED may initiate the procedure to report the sidelink DRX configuration received from the associated peer UE for NR sidelink unicast reception, upon accepting the sidelink DRX configuration from the associated peer UE. A UE capable of NR sidelink communication that is configured with </w:t>
      </w:r>
      <w:r>
        <w:rPr>
          <w:i/>
          <w:lang w:eastAsia="zh-CN"/>
        </w:rPr>
        <w:t>sl-ScheduledConfig</w:t>
      </w:r>
      <w:r>
        <w:rPr>
          <w:lang w:eastAsia="zh-CN"/>
        </w:rPr>
        <w:t xml:space="preserve"> and is performing sidelink unicast transmission may initiate the procedure to report the sidelink DRX assistance information or the sidelink DRX configuration reject information received from the associated peer UE, upon receiving either of them from the associated peer UE.</w:t>
      </w:r>
      <w:r>
        <w:t xml:space="preserve"> </w:t>
      </w:r>
      <w:r>
        <w:rPr>
          <w:lang w:eastAsia="zh-CN"/>
        </w:rPr>
        <w:t xml:space="preserve">A UE capable of NR sidelink communication that is configured with </w:t>
      </w:r>
      <w:r>
        <w:rPr>
          <w:i/>
          <w:lang w:eastAsia="zh-CN"/>
        </w:rPr>
        <w:t>sl-ScheduledConfig</w:t>
      </w:r>
      <w:r>
        <w:rPr>
          <w:lang w:eastAsia="zh-CN"/>
        </w:rPr>
        <w:t xml:space="preserve"> and is performing sidelink groupcast transmission may initiate the procedure to report the sidelink DRX on/off indication for the associated Destination Layer-2 ID.</w:t>
      </w:r>
    </w:p>
    <w:p>
      <w:pPr>
        <w:rPr>
          <w:lang w:eastAsia="zh-CN"/>
        </w:rPr>
      </w:pPr>
      <w:r>
        <w:rPr>
          <w:lang w:eastAsia="zh-CN"/>
        </w:rPr>
        <w:t>A UE capable of NR sidelink operation that is in RRC_CONNECTED may initiate the procedure to report the Destination Layer-2 ID and QoS profile(s) associated with its interested service(s) that sidelink DRX is applied, for NR sidelink groupcast or broadcast reception.</w:t>
      </w:r>
    </w:p>
    <w:p>
      <w:pPr>
        <w:rPr>
          <w:lang w:eastAsia="zh-CN"/>
        </w:rPr>
      </w:pPr>
      <w:r>
        <w:rPr>
          <w:lang w:eastAsia="zh-CN"/>
        </w:rPr>
        <w:t>Upon initiating this procedure, the UE shall:</w:t>
      </w:r>
    </w:p>
    <w:p>
      <w:pPr>
        <w:pStyle w:val="64"/>
      </w:pPr>
      <w:r>
        <w:t>1&gt;</w:t>
      </w:r>
      <w:r>
        <w:tab/>
      </w:r>
      <w:r>
        <w:t xml:space="preserve">if </w:t>
      </w:r>
      <w:r>
        <w:rPr>
          <w:i/>
        </w:rPr>
        <w:t xml:space="preserve">SIB12 </w:t>
      </w:r>
      <w:r>
        <w:t xml:space="preserve">including </w:t>
      </w:r>
      <w:r>
        <w:rPr>
          <w:i/>
        </w:rPr>
        <w:t>sl-ConfigCommonNR</w:t>
      </w:r>
      <w:r>
        <w:t xml:space="preserve"> is </w:t>
      </w:r>
      <w:r>
        <w:rPr>
          <w:lang w:eastAsia="ko-KR"/>
        </w:rPr>
        <w:t>provided</w:t>
      </w:r>
      <w:r>
        <w:t xml:space="preserve"> by the PCell:</w:t>
      </w:r>
    </w:p>
    <w:p>
      <w:pPr>
        <w:pStyle w:val="65"/>
      </w:pPr>
      <w:r>
        <w:t>2&gt;</w:t>
      </w:r>
      <w:r>
        <w:tab/>
      </w:r>
      <w:r>
        <w:t xml:space="preserve">ensure having a valid version of </w:t>
      </w:r>
      <w:r>
        <w:rPr>
          <w:i/>
          <w:iCs/>
        </w:rPr>
        <w:t xml:space="preserve">SIB12 </w:t>
      </w:r>
      <w:r>
        <w:t>for the PCell;</w:t>
      </w:r>
    </w:p>
    <w:p>
      <w:pPr>
        <w:pStyle w:val="65"/>
      </w:pPr>
      <w:r>
        <w:t>2&gt;</w:t>
      </w:r>
      <w:r>
        <w:tab/>
      </w:r>
      <w:r>
        <w:t xml:space="preserve">if configured by upper layers to receive </w:t>
      </w:r>
      <w:r>
        <w:rPr>
          <w:lang w:eastAsia="zh-CN"/>
        </w:rPr>
        <w:t xml:space="preserve">NR </w:t>
      </w:r>
      <w:r>
        <w:t xml:space="preserve">sidelink communication on the frequency included in </w:t>
      </w:r>
      <w:r>
        <w:rPr>
          <w:i/>
        </w:rPr>
        <w:t>sl-FreqInfoList</w:t>
      </w:r>
      <w:r>
        <w:t xml:space="preserve"> in </w:t>
      </w:r>
      <w:r>
        <w:rPr>
          <w:i/>
        </w:rPr>
        <w:t>SIB12</w:t>
      </w:r>
      <w:r>
        <w:t xml:space="preserve"> of the PCell:</w:t>
      </w:r>
    </w:p>
    <w:p>
      <w:pPr>
        <w:pStyle w:val="66"/>
      </w:pPr>
      <w:r>
        <w:t>3&gt;</w:t>
      </w:r>
      <w:r>
        <w:tab/>
      </w:r>
      <w:r>
        <w:t xml:space="preserve">if the UE did not transmit a </w:t>
      </w:r>
      <w:r>
        <w:rPr>
          <w:i/>
        </w:rPr>
        <w:t>SidelinkUEInformationNR</w:t>
      </w:r>
      <w:r>
        <w:t xml:space="preserve"> message since last entering RRC_CONNECTED state; or</w:t>
      </w:r>
    </w:p>
    <w:p>
      <w:pPr>
        <w:pStyle w:val="66"/>
      </w:pPr>
      <w:r>
        <w:t>3&gt;</w:t>
      </w:r>
      <w:r>
        <w:tab/>
      </w:r>
      <w:r>
        <w:t xml:space="preserve">if since the last time the UE transmitted a </w:t>
      </w:r>
      <w:r>
        <w:rPr>
          <w:i/>
        </w:rPr>
        <w:t>SidelinkUEInformationNR</w:t>
      </w:r>
      <w:r>
        <w:t xml:space="preserve"> message the UE connected to a PCell not providing </w:t>
      </w:r>
      <w:r>
        <w:rPr>
          <w:i/>
        </w:rPr>
        <w:t>SIB12</w:t>
      </w:r>
      <w:r>
        <w:rPr>
          <w:i/>
          <w:lang w:eastAsia="zh-CN"/>
        </w:rPr>
        <w:t xml:space="preserve"> </w:t>
      </w:r>
      <w:r>
        <w:t>includ</w:t>
      </w:r>
      <w:r>
        <w:rPr>
          <w:lang w:eastAsia="zh-CN"/>
        </w:rPr>
        <w:t>ing</w:t>
      </w:r>
      <w:r>
        <w:t xml:space="preserve"> </w:t>
      </w:r>
      <w:r>
        <w:rPr>
          <w:i/>
        </w:rPr>
        <w:t>sl-ConfigCommonNR</w:t>
      </w:r>
      <w:r>
        <w:t>; or</w:t>
      </w:r>
    </w:p>
    <w:p>
      <w:pPr>
        <w:pStyle w:val="66"/>
      </w:pPr>
      <w:r>
        <w:t>3&gt;</w:t>
      </w:r>
      <w:r>
        <w:tab/>
      </w:r>
      <w:r>
        <w:t xml:space="preserve">if the last transmission of the </w:t>
      </w:r>
      <w:r>
        <w:rPr>
          <w:i/>
        </w:rPr>
        <w:t>SidelinkUEInformationNR</w:t>
      </w:r>
      <w:r>
        <w:t xml:space="preserve"> message did not include </w:t>
      </w:r>
      <w:r>
        <w:rPr>
          <w:i/>
        </w:rPr>
        <w:t>sl-RxInterestedFreq</w:t>
      </w:r>
      <w:r>
        <w:rPr>
          <w:i/>
          <w:lang w:eastAsia="zh-CN"/>
        </w:rPr>
        <w:t>List</w:t>
      </w:r>
      <w:r>
        <w:t xml:space="preserve">; or if the frequency configured by upper layers to receive </w:t>
      </w:r>
      <w:r>
        <w:rPr>
          <w:lang w:eastAsia="zh-CN"/>
        </w:rPr>
        <w:t xml:space="preserve">NR </w:t>
      </w:r>
      <w:r>
        <w:t xml:space="preserve">sidelink communication on has changed since the last transmission of the </w:t>
      </w:r>
      <w:r>
        <w:rPr>
          <w:i/>
        </w:rPr>
        <w:t>SidelinkUEInformationNR</w:t>
      </w:r>
      <w:r>
        <w:t xml:space="preserve"> message:</w:t>
      </w:r>
    </w:p>
    <w:p>
      <w:pPr>
        <w:pStyle w:val="67"/>
      </w:pPr>
      <w:r>
        <w:t>4&gt;</w:t>
      </w:r>
      <w:r>
        <w:tab/>
      </w:r>
      <w:r>
        <w:t xml:space="preserve">initiate transmission of the </w:t>
      </w:r>
      <w:r>
        <w:rPr>
          <w:i/>
        </w:rPr>
        <w:t>SidelinkUEInformationNR</w:t>
      </w:r>
      <w:r>
        <w:t xml:space="preserve"> message to indicate the </w:t>
      </w:r>
      <w:r>
        <w:rPr>
          <w:lang w:eastAsia="zh-CN"/>
        </w:rPr>
        <w:t xml:space="preserve">NR </w:t>
      </w:r>
      <w:r>
        <w:t>sidelink communication reception frequency of interest in accordance with 5.8.3.3;</w:t>
      </w:r>
    </w:p>
    <w:p>
      <w:pPr>
        <w:pStyle w:val="65"/>
      </w:pPr>
      <w:r>
        <w:t>2&gt;</w:t>
      </w:r>
      <w:r>
        <w:tab/>
      </w:r>
      <w:r>
        <w:t>else:</w:t>
      </w:r>
    </w:p>
    <w:p>
      <w:pPr>
        <w:pStyle w:val="66"/>
      </w:pPr>
      <w:r>
        <w:t>3&gt;</w:t>
      </w:r>
      <w:r>
        <w:tab/>
      </w:r>
      <w:r>
        <w:t xml:space="preserve">if the last transmission of the </w:t>
      </w:r>
      <w:r>
        <w:rPr>
          <w:i/>
        </w:rPr>
        <w:t>SidelinkUEInformationNR</w:t>
      </w:r>
      <w:r>
        <w:t xml:space="preserve"> message included </w:t>
      </w:r>
      <w:r>
        <w:rPr>
          <w:i/>
        </w:rPr>
        <w:t>sl-RxInterestedFreq</w:t>
      </w:r>
      <w:r>
        <w:rPr>
          <w:i/>
          <w:lang w:eastAsia="zh-CN"/>
        </w:rPr>
        <w:t>List</w:t>
      </w:r>
      <w:r>
        <w:t>:</w:t>
      </w:r>
    </w:p>
    <w:p>
      <w:pPr>
        <w:pStyle w:val="67"/>
      </w:pPr>
      <w:r>
        <w:t>4&gt;</w:t>
      </w:r>
      <w:r>
        <w:tab/>
      </w:r>
      <w:r>
        <w:t xml:space="preserve">initiate transmission of the </w:t>
      </w:r>
      <w:r>
        <w:rPr>
          <w:i/>
        </w:rPr>
        <w:t>SidelinkUEInformationNR</w:t>
      </w:r>
      <w:r>
        <w:t xml:space="preserve"> message to indicate it is no longer interested in </w:t>
      </w:r>
      <w:r>
        <w:rPr>
          <w:lang w:eastAsia="zh-CN"/>
        </w:rPr>
        <w:t xml:space="preserve">NR </w:t>
      </w:r>
      <w:r>
        <w:t>sidelink communication reception in accordance with 5.8.3.3;</w:t>
      </w:r>
    </w:p>
    <w:p>
      <w:pPr>
        <w:pStyle w:val="65"/>
      </w:pPr>
      <w:r>
        <w:t>2&gt;</w:t>
      </w:r>
      <w:r>
        <w:tab/>
      </w:r>
      <w:r>
        <w:t xml:space="preserve">if configured by upper layers to transmit non-relay </w:t>
      </w:r>
      <w:r>
        <w:rPr>
          <w:lang w:eastAsia="zh-CN"/>
        </w:rPr>
        <w:t>NR</w:t>
      </w:r>
      <w:r>
        <w:t xml:space="preserve"> sidelink communication on the frequency included in </w:t>
      </w:r>
      <w:r>
        <w:rPr>
          <w:i/>
        </w:rPr>
        <w:t>sl-FreqInfoList</w:t>
      </w:r>
      <w:r>
        <w:t xml:space="preserve"> in </w:t>
      </w:r>
      <w:r>
        <w:rPr>
          <w:i/>
        </w:rPr>
        <w:t>SIB12</w:t>
      </w:r>
      <w:r>
        <w:t xml:space="preserve"> of the PCell:</w:t>
      </w:r>
    </w:p>
    <w:p>
      <w:pPr>
        <w:pStyle w:val="66"/>
      </w:pPr>
      <w:r>
        <w:t>3&gt;</w:t>
      </w:r>
      <w:r>
        <w:tab/>
      </w:r>
      <w:r>
        <w:t xml:space="preserve">if the UE did not transmit a </w:t>
      </w:r>
      <w:r>
        <w:rPr>
          <w:i/>
        </w:rPr>
        <w:t>SidelinkUEInformationNR</w:t>
      </w:r>
      <w:r>
        <w:t xml:space="preserve"> message since last entering RRC_CONNECTED state; or</w:t>
      </w:r>
    </w:p>
    <w:p>
      <w:pPr>
        <w:pStyle w:val="66"/>
      </w:pPr>
      <w:r>
        <w:t>3&gt;</w:t>
      </w:r>
      <w:r>
        <w:tab/>
      </w:r>
      <w:r>
        <w:t xml:space="preserve">if since the last time the UE transmitted a </w:t>
      </w:r>
      <w:r>
        <w:rPr>
          <w:i/>
        </w:rPr>
        <w:t>SidelinkUEInformationNR</w:t>
      </w:r>
      <w:r>
        <w:t xml:space="preserve"> message the UE connected to a PCell not providing </w:t>
      </w:r>
      <w:r>
        <w:rPr>
          <w:i/>
        </w:rPr>
        <w:t xml:space="preserve">SIB12 </w:t>
      </w:r>
      <w:r>
        <w:t>includ</w:t>
      </w:r>
      <w:r>
        <w:rPr>
          <w:lang w:eastAsia="zh-CN"/>
        </w:rPr>
        <w:t>ing</w:t>
      </w:r>
      <w:r>
        <w:t xml:space="preserve"> </w:t>
      </w:r>
      <w:r>
        <w:rPr>
          <w:i/>
        </w:rPr>
        <w:t>sl-ConfigCommonNR</w:t>
      </w:r>
      <w:r>
        <w:t>; or</w:t>
      </w:r>
    </w:p>
    <w:p>
      <w:pPr>
        <w:pStyle w:val="66"/>
      </w:pPr>
      <w:r>
        <w:t>3&gt;</w:t>
      </w:r>
      <w:r>
        <w:tab/>
      </w:r>
      <w:r>
        <w:t xml:space="preserve">if the last transmission of the </w:t>
      </w:r>
      <w:r>
        <w:rPr>
          <w:i/>
        </w:rPr>
        <w:t>SidelinkUEInformationNR</w:t>
      </w:r>
      <w:r>
        <w:t xml:space="preserve"> message did not include </w:t>
      </w:r>
      <w:r>
        <w:rPr>
          <w:i/>
        </w:rPr>
        <w:t>sl-TxResourceReqList</w:t>
      </w:r>
      <w:r>
        <w:t xml:space="preserve">; or if the information carried by the </w:t>
      </w:r>
      <w:r>
        <w:rPr>
          <w:i/>
        </w:rPr>
        <w:t>sl-TxResourceReqList</w:t>
      </w:r>
      <w:r>
        <w:t xml:space="preserve"> has changed since the last transmission of the </w:t>
      </w:r>
      <w:r>
        <w:rPr>
          <w:i/>
        </w:rPr>
        <w:t>SidelinkUEInformationNR</w:t>
      </w:r>
      <w:r>
        <w:t xml:space="preserve"> message:</w:t>
      </w:r>
    </w:p>
    <w:p>
      <w:pPr>
        <w:pStyle w:val="67"/>
      </w:pPr>
      <w:r>
        <w:t>4&gt;</w:t>
      </w:r>
      <w:r>
        <w:tab/>
      </w:r>
      <w:r>
        <w:t xml:space="preserve">initiate transmission of the </w:t>
      </w:r>
      <w:r>
        <w:rPr>
          <w:i/>
        </w:rPr>
        <w:t>SidelinkUEInformationNR</w:t>
      </w:r>
      <w:r>
        <w:t xml:space="preserve"> message to indicate the NR sidelink communication transmission resources required by the UE in accordance with 5.8.3.3;</w:t>
      </w:r>
    </w:p>
    <w:p>
      <w:pPr>
        <w:pStyle w:val="65"/>
      </w:pPr>
      <w:r>
        <w:t>2&gt;</w:t>
      </w:r>
      <w:r>
        <w:tab/>
      </w:r>
      <w:r>
        <w:t>else:</w:t>
      </w:r>
    </w:p>
    <w:p>
      <w:pPr>
        <w:pStyle w:val="66"/>
      </w:pPr>
      <w:r>
        <w:t>3&gt;</w:t>
      </w:r>
      <w:r>
        <w:tab/>
      </w:r>
      <w:r>
        <w:t xml:space="preserve">if the last transmission of the </w:t>
      </w:r>
      <w:r>
        <w:rPr>
          <w:i/>
        </w:rPr>
        <w:t>SidelinkUEInformationNR</w:t>
      </w:r>
      <w:r>
        <w:t xml:space="preserve"> message included </w:t>
      </w:r>
      <w:r>
        <w:rPr>
          <w:i/>
        </w:rPr>
        <w:t>sl-TxResourceReqList</w:t>
      </w:r>
      <w:r>
        <w:t>:</w:t>
      </w:r>
    </w:p>
    <w:p>
      <w:pPr>
        <w:pStyle w:val="67"/>
      </w:pPr>
      <w:r>
        <w:t>4&gt;</w:t>
      </w:r>
      <w:r>
        <w:tab/>
      </w:r>
      <w:r>
        <w:t xml:space="preserve">initiate transmission of the </w:t>
      </w:r>
      <w:r>
        <w:rPr>
          <w:i/>
        </w:rPr>
        <w:t>SidelinkUEInformationNR</w:t>
      </w:r>
      <w:r>
        <w:t xml:space="preserve"> message to indicate it no longer requires NR sidelink communication transmission resources in accordance with 5.8.3.3.</w:t>
      </w:r>
    </w:p>
    <w:p>
      <w:pPr>
        <w:pStyle w:val="65"/>
      </w:pPr>
      <w:r>
        <w:t>2&gt;</w:t>
      </w:r>
      <w:r>
        <w:tab/>
      </w:r>
      <w:r>
        <w:t xml:space="preserve">if configured by upper layer to receive NR sidelink non-relay discovery messages on the frequency included in </w:t>
      </w:r>
      <w:r>
        <w:rPr>
          <w:i/>
        </w:rPr>
        <w:t>sl-FreqInfoList</w:t>
      </w:r>
      <w:r>
        <w:t xml:space="preserve"> in </w:t>
      </w:r>
      <w:r>
        <w:rPr>
          <w:i/>
        </w:rPr>
        <w:t>SIB12</w:t>
      </w:r>
      <w:r>
        <w:t xml:space="preserve"> of the PCell including </w:t>
      </w:r>
      <w:r>
        <w:rPr>
          <w:i/>
        </w:rPr>
        <w:t>sl-NonRelayDiscovery</w:t>
      </w:r>
      <w:r>
        <w:t>:</w:t>
      </w:r>
    </w:p>
    <w:p>
      <w:pPr>
        <w:pStyle w:val="66"/>
      </w:pPr>
      <w:r>
        <w:t>3&gt;</w:t>
      </w:r>
      <w:r>
        <w:tab/>
      </w:r>
      <w:r>
        <w:t xml:space="preserve">if the UE did not transmit a </w:t>
      </w:r>
      <w:r>
        <w:rPr>
          <w:i/>
        </w:rPr>
        <w:t>SidelinkUEInformationNR</w:t>
      </w:r>
      <w:r>
        <w:t xml:space="preserve"> message since last entering RRC_CONNECTED state; or</w:t>
      </w:r>
    </w:p>
    <w:p>
      <w:pPr>
        <w:pStyle w:val="66"/>
      </w:pPr>
      <w:r>
        <w:t>3&gt;</w:t>
      </w:r>
      <w:r>
        <w:tab/>
      </w:r>
      <w:r>
        <w:t xml:space="preserve">if since the last time the UE transmitted a </w:t>
      </w:r>
      <w:r>
        <w:rPr>
          <w:i/>
        </w:rPr>
        <w:t>SidelinkUEInformationNR</w:t>
      </w:r>
      <w:r>
        <w:t xml:space="preserve"> message the UE connected to a PCell not providing </w:t>
      </w:r>
      <w:r>
        <w:rPr>
          <w:i/>
        </w:rPr>
        <w:t>SIB12</w:t>
      </w:r>
      <w:r>
        <w:rPr>
          <w:i/>
          <w:lang w:eastAsia="zh-CN"/>
        </w:rPr>
        <w:t xml:space="preserve"> </w:t>
      </w:r>
      <w:r>
        <w:t>includ</w:t>
      </w:r>
      <w:r>
        <w:rPr>
          <w:lang w:eastAsia="zh-CN"/>
        </w:rPr>
        <w:t>ing</w:t>
      </w:r>
      <w:r>
        <w:t xml:space="preserve"> </w:t>
      </w:r>
      <w:r>
        <w:rPr>
          <w:i/>
        </w:rPr>
        <w:t>sl-ConfigCommonNR</w:t>
      </w:r>
      <w:r>
        <w:t xml:space="preserve"> or connected to a PCell providing </w:t>
      </w:r>
      <w:r>
        <w:rPr>
          <w:i/>
        </w:rPr>
        <w:t>SIB12</w:t>
      </w:r>
      <w:r>
        <w:t xml:space="preserve"> but not including </w:t>
      </w:r>
      <w:r>
        <w:rPr>
          <w:i/>
        </w:rPr>
        <w:t>sl-NonRelayDiscovery</w:t>
      </w:r>
      <w:r>
        <w:t>; or</w:t>
      </w:r>
    </w:p>
    <w:p>
      <w:pPr>
        <w:pStyle w:val="66"/>
      </w:pPr>
      <w:r>
        <w:t>3&gt;</w:t>
      </w:r>
      <w:r>
        <w:tab/>
      </w:r>
      <w:r>
        <w:t xml:space="preserve">if the last transmission of the </w:t>
      </w:r>
      <w:r>
        <w:rPr>
          <w:i/>
        </w:rPr>
        <w:t>SidelinkUEInformationNR</w:t>
      </w:r>
      <w:r>
        <w:t xml:space="preserve"> message did not include </w:t>
      </w:r>
      <w:r>
        <w:rPr>
          <w:i/>
        </w:rPr>
        <w:t>sl-RxInterestedFreq</w:t>
      </w:r>
      <w:r>
        <w:rPr>
          <w:i/>
          <w:lang w:eastAsia="zh-CN"/>
        </w:rPr>
        <w:t>ListDisc</w:t>
      </w:r>
      <w:r>
        <w:t xml:space="preserve">; or if the frequency configured by upper layers to receive </w:t>
      </w:r>
      <w:r>
        <w:rPr>
          <w:lang w:eastAsia="zh-CN"/>
        </w:rPr>
        <w:t xml:space="preserve">NR </w:t>
      </w:r>
      <w:r>
        <w:t xml:space="preserve">sidelink L2 U2N relay discovery messages or NR sidelink L3 U2N relay discovery messages on has changed since the last transmission of the </w:t>
      </w:r>
      <w:r>
        <w:rPr>
          <w:i/>
        </w:rPr>
        <w:t>SidelinkUEInformationNR</w:t>
      </w:r>
      <w:r>
        <w:t xml:space="preserve"> message:</w:t>
      </w:r>
    </w:p>
    <w:p>
      <w:pPr>
        <w:pStyle w:val="67"/>
      </w:pPr>
      <w:r>
        <w:t>4&gt;</w:t>
      </w:r>
      <w:r>
        <w:tab/>
      </w:r>
      <w:r>
        <w:t xml:space="preserve">initiate transmission of the </w:t>
      </w:r>
      <w:r>
        <w:rPr>
          <w:i/>
        </w:rPr>
        <w:t>SidelinkUEInformationNR</w:t>
      </w:r>
      <w:r>
        <w:t xml:space="preserve"> message to indicate the </w:t>
      </w:r>
      <w:r>
        <w:rPr>
          <w:lang w:eastAsia="zh-CN"/>
        </w:rPr>
        <w:t xml:space="preserve">NR </w:t>
      </w:r>
      <w:r>
        <w:t>sidelink discovery reception frequency of interest in accordance with 5.8.3.3;</w:t>
      </w:r>
    </w:p>
    <w:p>
      <w:pPr>
        <w:pStyle w:val="65"/>
      </w:pPr>
      <w:r>
        <w:t>2&gt;</w:t>
      </w:r>
      <w:r>
        <w:tab/>
      </w:r>
      <w:r>
        <w:t>else:</w:t>
      </w:r>
    </w:p>
    <w:p>
      <w:pPr>
        <w:pStyle w:val="66"/>
      </w:pPr>
      <w:r>
        <w:t>3&gt;</w:t>
      </w:r>
      <w:r>
        <w:tab/>
      </w:r>
      <w:r>
        <w:t xml:space="preserve">if the last transmission of the </w:t>
      </w:r>
      <w:r>
        <w:rPr>
          <w:i/>
        </w:rPr>
        <w:t>SidelinkUEInformationNR</w:t>
      </w:r>
      <w:r>
        <w:t xml:space="preserve"> message included </w:t>
      </w:r>
      <w:r>
        <w:rPr>
          <w:i/>
        </w:rPr>
        <w:t>sl-RxInterestedFreq</w:t>
      </w:r>
      <w:r>
        <w:rPr>
          <w:i/>
          <w:lang w:eastAsia="zh-CN"/>
        </w:rPr>
        <w:t>ListDisc</w:t>
      </w:r>
      <w:r>
        <w:t>:</w:t>
      </w:r>
    </w:p>
    <w:p>
      <w:pPr>
        <w:pStyle w:val="67"/>
      </w:pPr>
      <w:r>
        <w:t>4&gt;</w:t>
      </w:r>
      <w:r>
        <w:tab/>
      </w:r>
      <w:r>
        <w:t xml:space="preserve">initiate transmission of the </w:t>
      </w:r>
      <w:r>
        <w:rPr>
          <w:i/>
        </w:rPr>
        <w:t>SidelinkUEInformationNR</w:t>
      </w:r>
      <w:r>
        <w:t xml:space="preserve"> message to indicate it is no longer interested in </w:t>
      </w:r>
      <w:r>
        <w:rPr>
          <w:lang w:eastAsia="zh-CN"/>
        </w:rPr>
        <w:t xml:space="preserve">NR </w:t>
      </w:r>
      <w:r>
        <w:t>sidelink discovery messages reception in accordance with 5.8.3.3;</w:t>
      </w:r>
    </w:p>
    <w:p>
      <w:pPr>
        <w:pStyle w:val="65"/>
      </w:pPr>
      <w:r>
        <w:t>2&gt;</w:t>
      </w:r>
      <w:r>
        <w:tab/>
      </w:r>
      <w:r>
        <w:t xml:space="preserve">if configured by upper layer to receive NR sidelink L2 U2N relay discovery messages on the frequency included in </w:t>
      </w:r>
      <w:r>
        <w:rPr>
          <w:i/>
        </w:rPr>
        <w:t>sl-FreqInfoList</w:t>
      </w:r>
      <w:r>
        <w:t xml:space="preserve"> in </w:t>
      </w:r>
      <w:r>
        <w:rPr>
          <w:i/>
        </w:rPr>
        <w:t>SIB12</w:t>
      </w:r>
      <w:r>
        <w:t xml:space="preserve"> of the PCell including </w:t>
      </w:r>
      <w:r>
        <w:rPr>
          <w:i/>
        </w:rPr>
        <w:t>sl-L2U2N-Relay</w:t>
      </w:r>
      <w:r>
        <w:t>; or if configured by upper layer to receive NR sidelink L3 U2N relay discovery messages on the frequency included in</w:t>
      </w:r>
      <w:r>
        <w:rPr>
          <w:i/>
        </w:rPr>
        <w:t xml:space="preserve"> sl-FreqInfoList</w:t>
      </w:r>
      <w:r>
        <w:t xml:space="preserve"> in </w:t>
      </w:r>
      <w:r>
        <w:rPr>
          <w:i/>
        </w:rPr>
        <w:t>SIB12</w:t>
      </w:r>
      <w:r>
        <w:t xml:space="preserve"> of the PCell including </w:t>
      </w:r>
      <w:r>
        <w:rPr>
          <w:i/>
        </w:rPr>
        <w:t>sl-L3U2N-RelayDiscovery</w:t>
      </w:r>
      <w:r>
        <w:t>:</w:t>
      </w:r>
    </w:p>
    <w:p>
      <w:pPr>
        <w:pStyle w:val="66"/>
      </w:pPr>
      <w:r>
        <w:t>3&gt;</w:t>
      </w:r>
      <w:r>
        <w:tab/>
      </w:r>
      <w:r>
        <w:t xml:space="preserve">if the UE did not transmit a </w:t>
      </w:r>
      <w:r>
        <w:rPr>
          <w:i/>
        </w:rPr>
        <w:t>SidelinkUEInformationNR</w:t>
      </w:r>
      <w:r>
        <w:t xml:space="preserve"> message since last entering RRC_CONNECTED state; or</w:t>
      </w:r>
    </w:p>
    <w:p>
      <w:pPr>
        <w:pStyle w:val="66"/>
      </w:pPr>
      <w:r>
        <w:t>3&gt;</w:t>
      </w:r>
      <w:r>
        <w:tab/>
      </w:r>
      <w:r>
        <w:t xml:space="preserve">if since the last time the UE transmitted a </w:t>
      </w:r>
      <w:r>
        <w:rPr>
          <w:i/>
        </w:rPr>
        <w:t>SidelinkUEInformationNR</w:t>
      </w:r>
      <w:r>
        <w:t xml:space="preserve"> message the UE connected to a PCell not providing </w:t>
      </w:r>
      <w:r>
        <w:rPr>
          <w:i/>
        </w:rPr>
        <w:t>SIB12</w:t>
      </w:r>
      <w:r>
        <w:rPr>
          <w:i/>
          <w:lang w:eastAsia="zh-CN"/>
        </w:rPr>
        <w:t xml:space="preserve"> </w:t>
      </w:r>
      <w:r>
        <w:t>includ</w:t>
      </w:r>
      <w:r>
        <w:rPr>
          <w:lang w:eastAsia="zh-CN"/>
        </w:rPr>
        <w:t>ing</w:t>
      </w:r>
      <w:r>
        <w:t xml:space="preserve"> </w:t>
      </w:r>
      <w:r>
        <w:rPr>
          <w:i/>
        </w:rPr>
        <w:t>sl-ConfigCommonNR</w:t>
      </w:r>
      <w:r>
        <w:t xml:space="preserve"> or connected to a PCell providing </w:t>
      </w:r>
      <w:r>
        <w:rPr>
          <w:i/>
        </w:rPr>
        <w:t>SIB12</w:t>
      </w:r>
      <w:r>
        <w:t xml:space="preserve"> but not including </w:t>
      </w:r>
      <w:r>
        <w:rPr>
          <w:i/>
        </w:rPr>
        <w:t>sl-L2U2N-Relay</w:t>
      </w:r>
      <w:r>
        <w:t xml:space="preserve"> in case of L2 U2N relay operation or connected to a PCell providing </w:t>
      </w:r>
      <w:r>
        <w:rPr>
          <w:i/>
        </w:rPr>
        <w:t>SIB12</w:t>
      </w:r>
      <w:r>
        <w:t xml:space="preserve"> but not including </w:t>
      </w:r>
      <w:r>
        <w:rPr>
          <w:i/>
        </w:rPr>
        <w:t>sl-L3U2N-RelayDiscovery</w:t>
      </w:r>
      <w:r>
        <w:t xml:space="preserve"> in case of L3 U2N relay operation; or</w:t>
      </w:r>
    </w:p>
    <w:p>
      <w:pPr>
        <w:pStyle w:val="66"/>
      </w:pPr>
      <w:r>
        <w:t>3&gt;</w:t>
      </w:r>
      <w:r>
        <w:tab/>
      </w:r>
      <w:r>
        <w:t xml:space="preserve">if the last transmission of the </w:t>
      </w:r>
      <w:r>
        <w:rPr>
          <w:i/>
        </w:rPr>
        <w:t>SidelinkUEInformationNR</w:t>
      </w:r>
      <w:r>
        <w:t xml:space="preserve"> message did not include </w:t>
      </w:r>
      <w:r>
        <w:rPr>
          <w:i/>
        </w:rPr>
        <w:t>sl-RxInterestedFreq</w:t>
      </w:r>
      <w:r>
        <w:rPr>
          <w:i/>
          <w:lang w:eastAsia="zh-CN"/>
        </w:rPr>
        <w:t>ListDisc</w:t>
      </w:r>
      <w:r>
        <w:t xml:space="preserve">; or if the frequency configured by upper layers to receive </w:t>
      </w:r>
      <w:r>
        <w:rPr>
          <w:lang w:eastAsia="zh-CN"/>
        </w:rPr>
        <w:t xml:space="preserve">NR </w:t>
      </w:r>
      <w:r>
        <w:t xml:space="preserve">sidelink discovery messages on has changed since the last transmission of the </w:t>
      </w:r>
      <w:r>
        <w:rPr>
          <w:i/>
        </w:rPr>
        <w:t>SidelinkUEInformationNR</w:t>
      </w:r>
      <w:r>
        <w:t xml:space="preserve"> message:</w:t>
      </w:r>
    </w:p>
    <w:p>
      <w:pPr>
        <w:pStyle w:val="67"/>
      </w:pPr>
      <w:r>
        <w:t>4&gt;</w:t>
      </w:r>
      <w:r>
        <w:tab/>
      </w:r>
      <w:r>
        <w:t>if the UE is capable of U2N Relay UE, and if</w:t>
      </w:r>
      <w:r>
        <w:rPr>
          <w:i/>
        </w:rPr>
        <w:t xml:space="preserve"> SIB12</w:t>
      </w:r>
      <w:r>
        <w:t xml:space="preserve"> includes </w:t>
      </w:r>
      <w:r>
        <w:rPr>
          <w:i/>
        </w:rPr>
        <w:t>sl-RelayUE-ConfigCommon</w:t>
      </w:r>
      <w:r>
        <w:t>; or</w:t>
      </w:r>
    </w:p>
    <w:p>
      <w:pPr>
        <w:pStyle w:val="67"/>
      </w:pPr>
      <w:r>
        <w:rPr>
          <w:rFonts w:eastAsiaTheme="minorEastAsia"/>
        </w:rPr>
        <w:t>4&gt;</w:t>
      </w:r>
      <w:r>
        <w:rPr>
          <w:rFonts w:eastAsiaTheme="minorEastAsia"/>
        </w:rPr>
        <w:tab/>
      </w:r>
      <w:r>
        <w:rPr>
          <w:rFonts w:eastAsiaTheme="minorEastAsia"/>
        </w:rPr>
        <w:t>if the UE is selecting a U2N Relay UE / has a selected U2N Relay UE</w:t>
      </w:r>
      <w:r>
        <w:rPr>
          <w:rFonts w:eastAsia="Yu Mincho"/>
        </w:rPr>
        <w:t xml:space="preserve"> / </w:t>
      </w:r>
      <w:r>
        <w:t>configured with measurement object associated to L2 U2N Relay UEs</w:t>
      </w:r>
      <w:r>
        <w:rPr>
          <w:rFonts w:eastAsiaTheme="minorEastAsia"/>
        </w:rPr>
        <w:t xml:space="preserve">, and if </w:t>
      </w:r>
      <w:r>
        <w:rPr>
          <w:i/>
        </w:rPr>
        <w:t>SIB12</w:t>
      </w:r>
      <w:r>
        <w:t xml:space="preserve"> includes </w:t>
      </w:r>
      <w:r>
        <w:rPr>
          <w:i/>
        </w:rPr>
        <w:t>sl-RemoteUE-ConfigCommon</w:t>
      </w:r>
      <w:r>
        <w:t>:</w:t>
      </w:r>
    </w:p>
    <w:p>
      <w:pPr>
        <w:pStyle w:val="68"/>
      </w:pPr>
      <w:r>
        <w:t>5&gt;</w:t>
      </w:r>
      <w:r>
        <w:tab/>
      </w:r>
      <w:r>
        <w:t xml:space="preserve">initiate transmission of the </w:t>
      </w:r>
      <w:r>
        <w:rPr>
          <w:i/>
        </w:rPr>
        <w:t>SidelinkUEInformationNR</w:t>
      </w:r>
      <w:r>
        <w:t xml:space="preserve"> message to indicate the NR relay sidelink discovery reception frequency of interest in accordance with 5.8.3.3;</w:t>
      </w:r>
    </w:p>
    <w:p>
      <w:pPr>
        <w:pStyle w:val="65"/>
      </w:pPr>
      <w:r>
        <w:t>2&gt;</w:t>
      </w:r>
      <w:r>
        <w:tab/>
      </w:r>
      <w:r>
        <w:t>else:</w:t>
      </w:r>
    </w:p>
    <w:p>
      <w:pPr>
        <w:pStyle w:val="66"/>
      </w:pPr>
      <w:r>
        <w:t>3&gt;</w:t>
      </w:r>
      <w:r>
        <w:tab/>
      </w:r>
      <w:r>
        <w:t xml:space="preserve">if the last transmission of the </w:t>
      </w:r>
      <w:r>
        <w:rPr>
          <w:i/>
        </w:rPr>
        <w:t>SidelinkUEInformationNR</w:t>
      </w:r>
      <w:r>
        <w:t xml:space="preserve"> message included </w:t>
      </w:r>
      <w:r>
        <w:rPr>
          <w:i/>
        </w:rPr>
        <w:t>sl-RxInterestedFreq</w:t>
      </w:r>
      <w:r>
        <w:rPr>
          <w:i/>
          <w:lang w:eastAsia="zh-CN"/>
        </w:rPr>
        <w:t>ListDisc</w:t>
      </w:r>
      <w:r>
        <w:t>:</w:t>
      </w:r>
    </w:p>
    <w:p>
      <w:pPr>
        <w:pStyle w:val="67"/>
      </w:pPr>
      <w:r>
        <w:t>4&gt;</w:t>
      </w:r>
      <w:r>
        <w:tab/>
      </w:r>
      <w:r>
        <w:t xml:space="preserve">initiate transmission of the </w:t>
      </w:r>
      <w:r>
        <w:rPr>
          <w:i/>
        </w:rPr>
        <w:t>SidelinkUEInformationNR</w:t>
      </w:r>
      <w:r>
        <w:t xml:space="preserve"> message to indicate it is no longer interested in </w:t>
      </w:r>
      <w:r>
        <w:rPr>
          <w:lang w:eastAsia="zh-CN"/>
        </w:rPr>
        <w:t xml:space="preserve">NR </w:t>
      </w:r>
      <w:r>
        <w:t>relay sidelink discovery messages reception in accordance with 5.8.3.3;</w:t>
      </w:r>
    </w:p>
    <w:p>
      <w:pPr>
        <w:pStyle w:val="65"/>
      </w:pPr>
      <w:r>
        <w:t>2&gt;</w:t>
      </w:r>
      <w:r>
        <w:tab/>
      </w:r>
      <w:r>
        <w:t xml:space="preserve">if configured by upper layer to transmit NR sidelink non-relay discovery messages on the frequency included in </w:t>
      </w:r>
      <w:r>
        <w:rPr>
          <w:i/>
        </w:rPr>
        <w:t>sl-FreqInfoList</w:t>
      </w:r>
      <w:r>
        <w:t xml:space="preserve"> in </w:t>
      </w:r>
      <w:r>
        <w:rPr>
          <w:i/>
        </w:rPr>
        <w:t>SIB12</w:t>
      </w:r>
      <w:r>
        <w:t xml:space="preserve"> of the PCell including </w:t>
      </w:r>
      <w:r>
        <w:rPr>
          <w:i/>
        </w:rPr>
        <w:t>sl-NonRelayDiscovery</w:t>
      </w:r>
      <w:r>
        <w:t>:</w:t>
      </w:r>
    </w:p>
    <w:p>
      <w:pPr>
        <w:pStyle w:val="66"/>
      </w:pPr>
      <w:r>
        <w:t>3&gt;</w:t>
      </w:r>
      <w:r>
        <w:tab/>
      </w:r>
      <w:r>
        <w:t xml:space="preserve">if the UE did not transmit a </w:t>
      </w:r>
      <w:r>
        <w:rPr>
          <w:i/>
        </w:rPr>
        <w:t>SidelinkUEInformationNR</w:t>
      </w:r>
      <w:r>
        <w:t xml:space="preserve"> message since last entering RRC_CONNECTED state; or</w:t>
      </w:r>
    </w:p>
    <w:p>
      <w:pPr>
        <w:pStyle w:val="66"/>
      </w:pPr>
      <w:r>
        <w:t>3&gt;</w:t>
      </w:r>
      <w:r>
        <w:tab/>
      </w:r>
      <w:r>
        <w:t xml:space="preserve">if since the last time the UE transmitted a </w:t>
      </w:r>
      <w:r>
        <w:rPr>
          <w:i/>
        </w:rPr>
        <w:t>SidelinkUEInformationNR</w:t>
      </w:r>
      <w:r>
        <w:t xml:space="preserve"> message the UE connected to a PCell not providing </w:t>
      </w:r>
      <w:r>
        <w:rPr>
          <w:i/>
        </w:rPr>
        <w:t xml:space="preserve">SIB12 </w:t>
      </w:r>
      <w:r>
        <w:t>includ</w:t>
      </w:r>
      <w:r>
        <w:rPr>
          <w:lang w:eastAsia="zh-CN"/>
        </w:rPr>
        <w:t>ing</w:t>
      </w:r>
      <w:r>
        <w:t xml:space="preserve"> </w:t>
      </w:r>
      <w:r>
        <w:rPr>
          <w:i/>
        </w:rPr>
        <w:t>sl-ConfigCommonNR</w:t>
      </w:r>
      <w:r>
        <w:t xml:space="preserve"> or connected to a PCell providing </w:t>
      </w:r>
      <w:r>
        <w:rPr>
          <w:i/>
        </w:rPr>
        <w:t>SIB12</w:t>
      </w:r>
      <w:r>
        <w:t xml:space="preserve"> but not including </w:t>
      </w:r>
      <w:r>
        <w:rPr>
          <w:i/>
        </w:rPr>
        <w:t>sl-NonRelayDiscovery</w:t>
      </w:r>
      <w:r>
        <w:t>; or</w:t>
      </w:r>
    </w:p>
    <w:p>
      <w:pPr>
        <w:pStyle w:val="66"/>
      </w:pPr>
      <w:r>
        <w:t>3&gt;</w:t>
      </w:r>
      <w:r>
        <w:tab/>
      </w:r>
      <w:r>
        <w:t xml:space="preserve">if the last transmission of the </w:t>
      </w:r>
      <w:r>
        <w:rPr>
          <w:i/>
        </w:rPr>
        <w:t>SidelinkUEInformationNR</w:t>
      </w:r>
      <w:r>
        <w:t xml:space="preserve"> message did not include </w:t>
      </w:r>
      <w:r>
        <w:rPr>
          <w:i/>
        </w:rPr>
        <w:t>sl-TxResourceReqListDisc</w:t>
      </w:r>
      <w:r>
        <w:t xml:space="preserve">; or if the information carried by the </w:t>
      </w:r>
      <w:r>
        <w:rPr>
          <w:i/>
        </w:rPr>
        <w:t>sl-TxResourceReqListDisc</w:t>
      </w:r>
      <w:r>
        <w:t xml:space="preserve"> has changed since the last transmission of the </w:t>
      </w:r>
      <w:r>
        <w:rPr>
          <w:i/>
        </w:rPr>
        <w:t>SidelinkUEInformationNR</w:t>
      </w:r>
      <w:r>
        <w:t xml:space="preserve"> message:</w:t>
      </w:r>
    </w:p>
    <w:p>
      <w:pPr>
        <w:pStyle w:val="67"/>
      </w:pPr>
      <w:r>
        <w:t>4&gt;</w:t>
      </w:r>
      <w:r>
        <w:tab/>
      </w:r>
      <w:r>
        <w:t xml:space="preserve">initiate transmission of the </w:t>
      </w:r>
      <w:r>
        <w:rPr>
          <w:i/>
        </w:rPr>
        <w:t>SidelinkUEInformationNR</w:t>
      </w:r>
      <w:r>
        <w:t xml:space="preserve"> message to indicate the NR sidelink non-relay discovery messages resources required by the UE in accordance with 5.8.3.3;</w:t>
      </w:r>
    </w:p>
    <w:p>
      <w:pPr>
        <w:pStyle w:val="65"/>
      </w:pPr>
      <w:r>
        <w:t>2&gt;</w:t>
      </w:r>
      <w:r>
        <w:tab/>
      </w:r>
      <w:r>
        <w:t>else:</w:t>
      </w:r>
    </w:p>
    <w:p>
      <w:pPr>
        <w:pStyle w:val="66"/>
      </w:pPr>
      <w:r>
        <w:t>3&gt;</w:t>
      </w:r>
      <w:r>
        <w:tab/>
      </w:r>
      <w:r>
        <w:t xml:space="preserve">if the last transmission of the </w:t>
      </w:r>
      <w:r>
        <w:rPr>
          <w:i/>
        </w:rPr>
        <w:t>SidelinkUEInformationNR</w:t>
      </w:r>
      <w:r>
        <w:t xml:space="preserve"> message included </w:t>
      </w:r>
      <w:r>
        <w:rPr>
          <w:i/>
        </w:rPr>
        <w:t>sl-TxResourceReqListDisc</w:t>
      </w:r>
      <w:r>
        <w:t>:</w:t>
      </w:r>
    </w:p>
    <w:p>
      <w:pPr>
        <w:pStyle w:val="67"/>
      </w:pPr>
      <w:r>
        <w:t>4&gt;</w:t>
      </w:r>
      <w:r>
        <w:tab/>
      </w:r>
      <w:r>
        <w:t xml:space="preserve">initiate transmission of the </w:t>
      </w:r>
      <w:r>
        <w:rPr>
          <w:i/>
        </w:rPr>
        <w:t>SidelinkUEInformationNR</w:t>
      </w:r>
      <w:r>
        <w:t xml:space="preserve"> message to indicate it no longer requires NR sidelink non-relay discovery messages resources in accordance with 5.8.3.3;</w:t>
      </w:r>
    </w:p>
    <w:p>
      <w:pPr>
        <w:pStyle w:val="65"/>
      </w:pPr>
      <w:r>
        <w:t>2&gt;</w:t>
      </w:r>
      <w:r>
        <w:tab/>
      </w:r>
      <w:r>
        <w:t xml:space="preserve">if configured by upper layer to transmit NR sidelink L2 U2N relay discovery messages on the frequency included in </w:t>
      </w:r>
      <w:r>
        <w:rPr>
          <w:i/>
        </w:rPr>
        <w:t>sl-FreqInfoList</w:t>
      </w:r>
      <w:r>
        <w:t xml:space="preserve"> in </w:t>
      </w:r>
      <w:r>
        <w:rPr>
          <w:i/>
        </w:rPr>
        <w:t>SIB12</w:t>
      </w:r>
      <w:r>
        <w:t xml:space="preserve"> of the PCell including </w:t>
      </w:r>
      <w:r>
        <w:rPr>
          <w:i/>
        </w:rPr>
        <w:t>sl-L2U2N-Relay</w:t>
      </w:r>
      <w:r>
        <w:t>; or if configured by upper layer to transmit NR sidelink L3 U2N relay discovery messages on the frequency included in</w:t>
      </w:r>
      <w:r>
        <w:rPr>
          <w:i/>
        </w:rPr>
        <w:t xml:space="preserve"> sl-FreqInfoList</w:t>
      </w:r>
      <w:r>
        <w:t xml:space="preserve"> in </w:t>
      </w:r>
      <w:r>
        <w:rPr>
          <w:i/>
        </w:rPr>
        <w:t>SIB12</w:t>
      </w:r>
      <w:r>
        <w:t xml:space="preserve"> of the PCell including </w:t>
      </w:r>
      <w:r>
        <w:rPr>
          <w:i/>
        </w:rPr>
        <w:t>sl-L3U2N-RelayDiscovery</w:t>
      </w:r>
      <w:r>
        <w:t>:</w:t>
      </w:r>
    </w:p>
    <w:p>
      <w:pPr>
        <w:pStyle w:val="66"/>
      </w:pPr>
      <w:r>
        <w:t>3&gt;</w:t>
      </w:r>
      <w:r>
        <w:tab/>
      </w:r>
      <w:r>
        <w:t xml:space="preserve">if the UE did not transmit a </w:t>
      </w:r>
      <w:r>
        <w:rPr>
          <w:i/>
        </w:rPr>
        <w:t>SidelinkUEInformationNR</w:t>
      </w:r>
      <w:r>
        <w:t xml:space="preserve"> message since last entering RRC_CONNECTED state; or</w:t>
      </w:r>
    </w:p>
    <w:p>
      <w:pPr>
        <w:pStyle w:val="66"/>
      </w:pPr>
      <w:r>
        <w:t>3&gt;</w:t>
      </w:r>
      <w:r>
        <w:tab/>
      </w:r>
      <w:r>
        <w:t xml:space="preserve">if since the last time the UE transmitted a </w:t>
      </w:r>
      <w:r>
        <w:rPr>
          <w:i/>
        </w:rPr>
        <w:t>SidelinkUEInformationNR</w:t>
      </w:r>
      <w:r>
        <w:t xml:space="preserve"> message the UE connected to a PCell not providing </w:t>
      </w:r>
      <w:r>
        <w:rPr>
          <w:i/>
        </w:rPr>
        <w:t xml:space="preserve">SIB12 </w:t>
      </w:r>
      <w:r>
        <w:t>includ</w:t>
      </w:r>
      <w:r>
        <w:rPr>
          <w:lang w:eastAsia="zh-CN"/>
        </w:rPr>
        <w:t>ing</w:t>
      </w:r>
      <w:r>
        <w:t xml:space="preserve"> </w:t>
      </w:r>
      <w:r>
        <w:rPr>
          <w:i/>
        </w:rPr>
        <w:t>sl-ConfigCommonNR</w:t>
      </w:r>
      <w:r>
        <w:t xml:space="preserve"> or connected to a PCell providing </w:t>
      </w:r>
      <w:r>
        <w:rPr>
          <w:i/>
        </w:rPr>
        <w:t>SIB12</w:t>
      </w:r>
      <w:r>
        <w:t xml:space="preserve"> but not including </w:t>
      </w:r>
      <w:r>
        <w:rPr>
          <w:i/>
        </w:rPr>
        <w:t>sl-L2U2N-Relay</w:t>
      </w:r>
      <w:r>
        <w:t xml:space="preserve"> in case L2 U2N relay operation or connected to a PCell providing </w:t>
      </w:r>
      <w:r>
        <w:rPr>
          <w:i/>
        </w:rPr>
        <w:t>SIB12</w:t>
      </w:r>
      <w:r>
        <w:t xml:space="preserve"> but not including </w:t>
      </w:r>
      <w:r>
        <w:rPr>
          <w:i/>
        </w:rPr>
        <w:t>sl-L3U2N-RelayDiscovery</w:t>
      </w:r>
      <w:r>
        <w:t xml:space="preserve"> in case of L3 U2N relay operation; or</w:t>
      </w:r>
    </w:p>
    <w:p>
      <w:pPr>
        <w:pStyle w:val="66"/>
      </w:pPr>
      <w:r>
        <w:t>3&gt;</w:t>
      </w:r>
      <w:r>
        <w:tab/>
      </w:r>
      <w:r>
        <w:t xml:space="preserve">if the last transmission of the </w:t>
      </w:r>
      <w:r>
        <w:rPr>
          <w:i/>
        </w:rPr>
        <w:t>SidelinkUEInformationNR</w:t>
      </w:r>
      <w:r>
        <w:t xml:space="preserve"> message did not include </w:t>
      </w:r>
      <w:r>
        <w:rPr>
          <w:i/>
        </w:rPr>
        <w:t>sl-TxResourceReqListDisc</w:t>
      </w:r>
      <w:r>
        <w:t xml:space="preserve">; or if the information carried by the </w:t>
      </w:r>
      <w:r>
        <w:rPr>
          <w:i/>
        </w:rPr>
        <w:t>sl-TxResourceReqListDisc</w:t>
      </w:r>
      <w:r>
        <w:t xml:space="preserve"> has changed since the last transmission of the </w:t>
      </w:r>
      <w:r>
        <w:rPr>
          <w:i/>
        </w:rPr>
        <w:t>SidelinkUEInformationNR</w:t>
      </w:r>
      <w:r>
        <w:t xml:space="preserve"> message:</w:t>
      </w:r>
    </w:p>
    <w:p>
      <w:pPr>
        <w:pStyle w:val="67"/>
      </w:pPr>
      <w:r>
        <w:t>4&gt;</w:t>
      </w:r>
      <w:r>
        <w:tab/>
      </w:r>
      <w:r>
        <w:t>if the UE is capable of U2N Relay UE, and if</w:t>
      </w:r>
      <w:r>
        <w:rPr>
          <w:i/>
        </w:rPr>
        <w:t xml:space="preserve"> SIB12</w:t>
      </w:r>
      <w:r>
        <w:t xml:space="preserve"> includes </w:t>
      </w:r>
      <w:r>
        <w:rPr>
          <w:i/>
        </w:rPr>
        <w:t>sl-RelayUE-ConfigCommon</w:t>
      </w:r>
      <w:r>
        <w:t>, and if the U2N Relay UE threshold conditions as specified in 5.8.14.2 are met; or</w:t>
      </w:r>
    </w:p>
    <w:p>
      <w:pPr>
        <w:pStyle w:val="67"/>
      </w:pPr>
      <w:r>
        <w:rPr>
          <w:rFonts w:eastAsiaTheme="minorEastAsia"/>
        </w:rPr>
        <w:t>4&gt;</w:t>
      </w:r>
      <w:r>
        <w:rPr>
          <w:rFonts w:eastAsiaTheme="minorEastAsia"/>
        </w:rPr>
        <w:tab/>
      </w:r>
      <w:r>
        <w:rPr>
          <w:rFonts w:eastAsiaTheme="minorEastAsia"/>
        </w:rPr>
        <w:t>if the UE is selecting a U2N Relay UE / has a selected U2N Relay UE</w:t>
      </w:r>
      <w:ins w:id="0" w:author="ZTE" w:date="2023-09-28T17:30:21Z">
        <w:r>
          <w:rPr>
            <w:rFonts w:hint="eastAsia" w:eastAsia="宋体"/>
            <w:lang w:val="en-US" w:eastAsia="zh-CN"/>
          </w:rPr>
          <w:t xml:space="preserve"> / </w:t>
        </w:r>
      </w:ins>
      <w:ins w:id="1" w:author="ZTE" w:date="2023-09-28T17:30:21Z">
        <w:r>
          <w:rPr/>
          <w:t>configured with measurement object associated to L2 U2N Relay UEs</w:t>
        </w:r>
      </w:ins>
      <w:r>
        <w:rPr>
          <w:rFonts w:eastAsiaTheme="minorEastAsia"/>
        </w:rPr>
        <w:t xml:space="preserve">, and if </w:t>
      </w:r>
      <w:r>
        <w:rPr>
          <w:i/>
        </w:rPr>
        <w:t>SIB12</w:t>
      </w:r>
      <w:r>
        <w:t xml:space="preserve"> includes </w:t>
      </w:r>
      <w:r>
        <w:rPr>
          <w:i/>
        </w:rPr>
        <w:t>sl-RemoteUE-ConfigCommon</w:t>
      </w:r>
      <w:r>
        <w:t>, and if the U2N Remote UE threshold conditions as specified in 5.8.15.2 are met:</w:t>
      </w:r>
    </w:p>
    <w:p>
      <w:pPr>
        <w:pStyle w:val="68"/>
      </w:pPr>
      <w:r>
        <w:t>5&gt;</w:t>
      </w:r>
      <w:r>
        <w:tab/>
      </w:r>
      <w:r>
        <w:t xml:space="preserve">initiate transmission of the </w:t>
      </w:r>
      <w:r>
        <w:rPr>
          <w:i/>
        </w:rPr>
        <w:t>SidelinkUEInformationNR</w:t>
      </w:r>
      <w:r>
        <w:t xml:space="preserve"> message to indicate the NR sidelink relay discovery messages resources required by the UE in accordance with 5.8.3.3;</w:t>
      </w:r>
    </w:p>
    <w:p>
      <w:pPr>
        <w:pStyle w:val="65"/>
      </w:pPr>
      <w:r>
        <w:t>2&gt;</w:t>
      </w:r>
      <w:r>
        <w:tab/>
      </w:r>
      <w:r>
        <w:t>else:</w:t>
      </w:r>
    </w:p>
    <w:p>
      <w:pPr>
        <w:pStyle w:val="66"/>
      </w:pPr>
      <w:r>
        <w:t>3&gt;</w:t>
      </w:r>
      <w:r>
        <w:tab/>
      </w:r>
      <w:r>
        <w:t xml:space="preserve">if the last transmission of the </w:t>
      </w:r>
      <w:r>
        <w:rPr>
          <w:i/>
        </w:rPr>
        <w:t>SidelinkUEInformationNR</w:t>
      </w:r>
      <w:r>
        <w:t xml:space="preserve"> message included </w:t>
      </w:r>
      <w:r>
        <w:rPr>
          <w:i/>
        </w:rPr>
        <w:t>sl-TxResourceReqListDisc</w:t>
      </w:r>
      <w:r>
        <w:t>:</w:t>
      </w:r>
    </w:p>
    <w:p>
      <w:pPr>
        <w:pStyle w:val="67"/>
      </w:pPr>
      <w:r>
        <w:t>4&gt;</w:t>
      </w:r>
      <w:r>
        <w:tab/>
      </w:r>
      <w:r>
        <w:t xml:space="preserve">initiate transmission of the </w:t>
      </w:r>
      <w:r>
        <w:rPr>
          <w:i/>
        </w:rPr>
        <w:t>SidelinkUEInformationNR</w:t>
      </w:r>
      <w:r>
        <w:t xml:space="preserve"> message to indicate it no longer requires NR sidelink relay discovery messages resources in accordance with 5.8.3.3;</w:t>
      </w:r>
    </w:p>
    <w:p>
      <w:pPr>
        <w:pStyle w:val="65"/>
      </w:pPr>
      <w:r>
        <w:t>2&gt;</w:t>
      </w:r>
      <w:r>
        <w:tab/>
      </w:r>
      <w:r>
        <w:t xml:space="preserve">if configured by upper layer to transmit NR sidelink L2 U2N relay communication on the frequency included in </w:t>
      </w:r>
      <w:r>
        <w:rPr>
          <w:i/>
        </w:rPr>
        <w:t>sl-FreqInfoList</w:t>
      </w:r>
      <w:r>
        <w:t xml:space="preserve"> in </w:t>
      </w:r>
      <w:r>
        <w:rPr>
          <w:i/>
        </w:rPr>
        <w:t>SIB12</w:t>
      </w:r>
      <w:r>
        <w:t xml:space="preserve"> of the PCell including </w:t>
      </w:r>
      <w:r>
        <w:rPr>
          <w:i/>
        </w:rPr>
        <w:t>sl-L2U2N-Relay</w:t>
      </w:r>
      <w:r>
        <w:t xml:space="preserve"> or if configured by upper layer to transmit NR sidelink L3 U2N relay communication on the frequency included in</w:t>
      </w:r>
      <w:r>
        <w:rPr>
          <w:i/>
        </w:rPr>
        <w:t xml:space="preserve"> sl-FreqInfoList</w:t>
      </w:r>
      <w:r>
        <w:t xml:space="preserve"> in </w:t>
      </w:r>
      <w:r>
        <w:rPr>
          <w:i/>
        </w:rPr>
        <w:t>SIB12</w:t>
      </w:r>
      <w:r>
        <w:t xml:space="preserve"> of the PCell including </w:t>
      </w:r>
      <w:r>
        <w:rPr>
          <w:i/>
        </w:rPr>
        <w:t>sl-L3U2N-RelayDiscovery</w:t>
      </w:r>
      <w:r>
        <w:t>:</w:t>
      </w:r>
    </w:p>
    <w:p>
      <w:pPr>
        <w:pStyle w:val="66"/>
      </w:pPr>
      <w:r>
        <w:t>3&gt;</w:t>
      </w:r>
      <w:r>
        <w:tab/>
      </w:r>
      <w:r>
        <w:t xml:space="preserve">if the UE did not transmit a </w:t>
      </w:r>
      <w:r>
        <w:rPr>
          <w:i/>
        </w:rPr>
        <w:t>SidelinkUEInformationNR</w:t>
      </w:r>
      <w:r>
        <w:t xml:space="preserve"> message since last entering RRC_CONNECTED state; or</w:t>
      </w:r>
    </w:p>
    <w:p>
      <w:pPr>
        <w:pStyle w:val="66"/>
      </w:pPr>
      <w:r>
        <w:t>3&gt;</w:t>
      </w:r>
      <w:r>
        <w:tab/>
      </w:r>
      <w:r>
        <w:t xml:space="preserve">if since the last time the UE transmitted a </w:t>
      </w:r>
      <w:r>
        <w:rPr>
          <w:i/>
        </w:rPr>
        <w:t>SidelinkUEInformationNR</w:t>
      </w:r>
      <w:r>
        <w:t xml:space="preserve"> message the UE connected to a PCell not providing </w:t>
      </w:r>
      <w:r>
        <w:rPr>
          <w:i/>
        </w:rPr>
        <w:t xml:space="preserve">SIB12 </w:t>
      </w:r>
      <w:r>
        <w:t>includ</w:t>
      </w:r>
      <w:r>
        <w:rPr>
          <w:lang w:eastAsia="zh-CN"/>
        </w:rPr>
        <w:t>ing</w:t>
      </w:r>
      <w:r>
        <w:t xml:space="preserve"> </w:t>
      </w:r>
      <w:r>
        <w:rPr>
          <w:i/>
        </w:rPr>
        <w:t>sl-ConfigCommonNR</w:t>
      </w:r>
      <w:r>
        <w:t xml:space="preserve"> or connected to a PCell providing </w:t>
      </w:r>
      <w:r>
        <w:rPr>
          <w:i/>
        </w:rPr>
        <w:t>SIB12</w:t>
      </w:r>
      <w:r>
        <w:t xml:space="preserve"> but not including </w:t>
      </w:r>
      <w:r>
        <w:rPr>
          <w:i/>
        </w:rPr>
        <w:t>sl-L2U2N-Relay</w:t>
      </w:r>
      <w:r>
        <w:t xml:space="preserve"> in case L2 U2N relay operation or connected to a PCell providing </w:t>
      </w:r>
      <w:r>
        <w:rPr>
          <w:i/>
        </w:rPr>
        <w:t>SIB12</w:t>
      </w:r>
      <w:r>
        <w:t xml:space="preserve"> but not including </w:t>
      </w:r>
      <w:r>
        <w:rPr>
          <w:i/>
        </w:rPr>
        <w:t>sl-L3U2N-RelayDiscovery</w:t>
      </w:r>
      <w:r>
        <w:t xml:space="preserve"> in case of L3 U2N relay operation; or</w:t>
      </w:r>
    </w:p>
    <w:p>
      <w:pPr>
        <w:pStyle w:val="66"/>
      </w:pPr>
      <w:r>
        <w:t>3&gt;</w:t>
      </w:r>
      <w:r>
        <w:tab/>
      </w:r>
      <w:r>
        <w:t xml:space="preserve">if the last transmission of the </w:t>
      </w:r>
      <w:r>
        <w:rPr>
          <w:i/>
        </w:rPr>
        <w:t>SidelinkUEInformationNR</w:t>
      </w:r>
      <w:r>
        <w:t xml:space="preserve"> message did not include </w:t>
      </w:r>
      <w:r>
        <w:rPr>
          <w:i/>
        </w:rPr>
        <w:t>sl-TxResourceReq</w:t>
      </w:r>
      <w:r>
        <w:rPr>
          <w:rFonts w:eastAsia="Yu Mincho"/>
          <w:i/>
          <w:iCs/>
        </w:rPr>
        <w:t>L2U2N-Relay</w:t>
      </w:r>
      <w:r>
        <w:t xml:space="preserve">; or if the information carried by the </w:t>
      </w:r>
      <w:r>
        <w:rPr>
          <w:i/>
        </w:rPr>
        <w:t>sl-TxResourceReq</w:t>
      </w:r>
      <w:r>
        <w:rPr>
          <w:rFonts w:eastAsia="Yu Mincho"/>
          <w:i/>
          <w:iCs/>
        </w:rPr>
        <w:t>L2U2N-Relay</w:t>
      </w:r>
      <w:r>
        <w:t xml:space="preserve"> has changed since the last transmission of the </w:t>
      </w:r>
      <w:r>
        <w:rPr>
          <w:i/>
        </w:rPr>
        <w:t>SidelinkUEInformationNR</w:t>
      </w:r>
      <w:r>
        <w:t xml:space="preserve"> message; or if the last transmission of the </w:t>
      </w:r>
      <w:r>
        <w:rPr>
          <w:i/>
        </w:rPr>
        <w:t>SidelinkUEInformationNR</w:t>
      </w:r>
      <w:r>
        <w:t xml:space="preserve"> message did not include </w:t>
      </w:r>
      <w:r>
        <w:rPr>
          <w:i/>
        </w:rPr>
        <w:t>sl-TxResourceReqL3U2N-Relay</w:t>
      </w:r>
      <w:r>
        <w:t xml:space="preserve">; or if the information carried by the </w:t>
      </w:r>
      <w:r>
        <w:rPr>
          <w:i/>
        </w:rPr>
        <w:t>sl-TxResourceReqL3U2N-Relay</w:t>
      </w:r>
      <w:r>
        <w:t xml:space="preserve"> has changed since the last transmission of the </w:t>
      </w:r>
      <w:r>
        <w:rPr>
          <w:i/>
        </w:rPr>
        <w:t>SidelinkUEInformationNR</w:t>
      </w:r>
      <w:r>
        <w:t xml:space="preserve"> message:</w:t>
      </w:r>
    </w:p>
    <w:p>
      <w:pPr>
        <w:pStyle w:val="67"/>
      </w:pPr>
      <w:r>
        <w:t>4&gt;</w:t>
      </w:r>
      <w:r>
        <w:tab/>
      </w:r>
      <w:r>
        <w:t>if the UE is capable of U2N Relay UE, and if</w:t>
      </w:r>
      <w:r>
        <w:rPr>
          <w:i/>
        </w:rPr>
        <w:t xml:space="preserve"> SIB12</w:t>
      </w:r>
      <w:r>
        <w:t xml:space="preserve"> includes </w:t>
      </w:r>
      <w:r>
        <w:rPr>
          <w:i/>
        </w:rPr>
        <w:t>sl-RelayUE-ConfigCommon</w:t>
      </w:r>
      <w:r>
        <w:t>, and if the U2N Relay UE threshold conditions as specified in 5.8.14.2 are met; or</w:t>
      </w:r>
    </w:p>
    <w:p>
      <w:pPr>
        <w:pStyle w:val="67"/>
      </w:pPr>
      <w:r>
        <w:rPr>
          <w:rFonts w:eastAsiaTheme="minorEastAsia"/>
        </w:rPr>
        <w:t>4&gt;</w:t>
      </w:r>
      <w:r>
        <w:rPr>
          <w:rFonts w:eastAsiaTheme="minorEastAsia"/>
        </w:rPr>
        <w:tab/>
      </w:r>
      <w:r>
        <w:rPr>
          <w:rFonts w:eastAsiaTheme="minorEastAsia"/>
        </w:rPr>
        <w:t xml:space="preserve">if the UE is </w:t>
      </w:r>
      <w:r>
        <w:rPr>
          <w:rFonts w:hint="default" w:eastAsiaTheme="minorEastAsia"/>
          <w:lang w:val="en-US"/>
        </w:rPr>
        <w:t>selecting a U2N Relay UE</w:t>
      </w:r>
      <w:r>
        <w:rPr>
          <w:rFonts w:eastAsiaTheme="minorEastAsia"/>
        </w:rPr>
        <w:t xml:space="preserve"> / has a selected U2N Relay UE</w:t>
      </w:r>
      <w:ins w:id="2" w:author="ZTE" w:date="2023-09-28T17:48:28Z">
        <w:r>
          <w:rPr>
            <w:rFonts w:hint="eastAsia" w:eastAsia="宋体"/>
            <w:lang w:val="en-US" w:eastAsia="zh-CN"/>
          </w:rPr>
          <w:t xml:space="preserve"> / </w:t>
        </w:r>
      </w:ins>
      <w:ins w:id="3" w:author="ZTE" w:date="2023-09-28T17:48:28Z">
        <w:r>
          <w:rPr/>
          <w:t>configured with measurement object associated to L2 U2N Relay UEs</w:t>
        </w:r>
      </w:ins>
      <w:r>
        <w:rPr>
          <w:rFonts w:eastAsiaTheme="minorEastAsia"/>
        </w:rPr>
        <w:t xml:space="preserve">, and if </w:t>
      </w:r>
      <w:r>
        <w:rPr>
          <w:i/>
        </w:rPr>
        <w:t>SIB12</w:t>
      </w:r>
      <w:r>
        <w:t xml:space="preserve"> includes </w:t>
      </w:r>
      <w:r>
        <w:rPr>
          <w:i/>
        </w:rPr>
        <w:t>sl-RemoteUE-ConfigCommon</w:t>
      </w:r>
      <w:r>
        <w:t>, and if the U2N Remote UE threshold conditions as specified in 5.8.15.2 are met:</w:t>
      </w:r>
    </w:p>
    <w:p>
      <w:pPr>
        <w:pStyle w:val="68"/>
      </w:pPr>
      <w:r>
        <w:t>5&gt;</w:t>
      </w:r>
      <w:r>
        <w:tab/>
      </w:r>
      <w:r>
        <w:t xml:space="preserve">initiate transmission of the </w:t>
      </w:r>
      <w:r>
        <w:rPr>
          <w:i/>
        </w:rPr>
        <w:t>SidelinkUEInformationNR</w:t>
      </w:r>
      <w:r>
        <w:t xml:space="preserve"> message to indicate the NR sidelink relay communication transmission resources required by the UE in accordance with 5.8.3.3;</w:t>
      </w:r>
    </w:p>
    <w:p>
      <w:pPr>
        <w:pStyle w:val="65"/>
      </w:pPr>
      <w:r>
        <w:t>2&gt;</w:t>
      </w:r>
      <w:r>
        <w:tab/>
      </w:r>
      <w:r>
        <w:t>else:</w:t>
      </w:r>
    </w:p>
    <w:p>
      <w:pPr>
        <w:pStyle w:val="66"/>
      </w:pPr>
      <w:r>
        <w:t>3&gt;</w:t>
      </w:r>
      <w:r>
        <w:tab/>
      </w:r>
      <w:r>
        <w:t xml:space="preserve">if the last transmission of the </w:t>
      </w:r>
      <w:r>
        <w:rPr>
          <w:i/>
        </w:rPr>
        <w:t>SidelinkUEInformationNR</w:t>
      </w:r>
      <w:r>
        <w:t xml:space="preserve"> message included </w:t>
      </w:r>
      <w:r>
        <w:rPr>
          <w:i/>
        </w:rPr>
        <w:t xml:space="preserve">sl-TxResourceReqL2U2N-Relay </w:t>
      </w:r>
      <w:r>
        <w:rPr>
          <w:iCs/>
        </w:rPr>
        <w:t xml:space="preserve">or </w:t>
      </w:r>
      <w:r>
        <w:rPr>
          <w:i/>
        </w:rPr>
        <w:t>sl-TxResourceReqL3U2N-Relay</w:t>
      </w:r>
      <w:r>
        <w:t>:</w:t>
      </w:r>
    </w:p>
    <w:p>
      <w:pPr>
        <w:pStyle w:val="67"/>
      </w:pPr>
      <w:r>
        <w:t>4&gt;</w:t>
      </w:r>
      <w:r>
        <w:tab/>
      </w:r>
      <w:r>
        <w:t xml:space="preserve">initiate transmission of the </w:t>
      </w:r>
      <w:r>
        <w:rPr>
          <w:i/>
        </w:rPr>
        <w:t>SidelinkUEInformationNR</w:t>
      </w:r>
      <w:r>
        <w:t xml:space="preserve"> message to indicate it no longer requires NR sidelink relay communication transmission resources in accordance with 5.8.3.3;</w:t>
      </w:r>
    </w:p>
    <w:p>
      <w:pPr>
        <w:pStyle w:val="65"/>
        <w:rPr>
          <w:rFonts w:eastAsia="宋体"/>
          <w:lang w:eastAsia="zh-CN"/>
        </w:rPr>
      </w:pPr>
      <w:r>
        <w:t>2&gt;</w:t>
      </w:r>
      <w:r>
        <w:tab/>
      </w:r>
      <w:r>
        <w:t xml:space="preserve">if configured by upper layers to </w:t>
      </w:r>
      <w:r>
        <w:rPr>
          <w:rFonts w:eastAsia="宋体"/>
          <w:lang w:eastAsia="zh-CN"/>
        </w:rPr>
        <w:t xml:space="preserve">perform </w:t>
      </w:r>
      <w:r>
        <w:rPr>
          <w:lang w:eastAsia="zh-CN"/>
        </w:rPr>
        <w:t xml:space="preserve">NR </w:t>
      </w:r>
      <w:r>
        <w:t xml:space="preserve">sidelink </w:t>
      </w:r>
      <w:r>
        <w:rPr>
          <w:rFonts w:eastAsia="宋体"/>
          <w:lang w:eastAsia="zh-CN"/>
        </w:rPr>
        <w:t xml:space="preserve">reception </w:t>
      </w:r>
      <w:r>
        <w:t xml:space="preserve">on the frequency included in </w:t>
      </w:r>
      <w:r>
        <w:rPr>
          <w:i/>
        </w:rPr>
        <w:t>sl-FreqInfoList</w:t>
      </w:r>
      <w:r>
        <w:t xml:space="preserve"> in </w:t>
      </w:r>
      <w:r>
        <w:rPr>
          <w:i/>
        </w:rPr>
        <w:t>SIB12</w:t>
      </w:r>
      <w:r>
        <w:t xml:space="preserve"> of the PCell and if </w:t>
      </w:r>
      <w:r>
        <w:rPr>
          <w:i/>
        </w:rPr>
        <w:t>sl-DRX-ConfigCommonGC-BC</w:t>
      </w:r>
      <w:r>
        <w:t xml:space="preserve"> is included in </w:t>
      </w:r>
      <w:r>
        <w:rPr>
          <w:i/>
        </w:rPr>
        <w:t>SIB12-IEs</w:t>
      </w:r>
      <w:r>
        <w:t>:</w:t>
      </w:r>
    </w:p>
    <w:p>
      <w:pPr>
        <w:pStyle w:val="66"/>
      </w:pPr>
      <w:r>
        <w:t>3&gt;</w:t>
      </w:r>
      <w:r>
        <w:tab/>
      </w:r>
      <w:r>
        <w:t xml:space="preserve">if the UE received a sidelink DRX configuration in the </w:t>
      </w:r>
      <w:r>
        <w:rPr>
          <w:i/>
        </w:rPr>
        <w:t>RRCReconfigurationSidelink</w:t>
      </w:r>
      <w:r>
        <w:t xml:space="preserve"> message for NR sidelink unicast reception from the associated peer UE and the UE accepted the sidelink DRX configuration:</w:t>
      </w:r>
    </w:p>
    <w:p>
      <w:pPr>
        <w:pStyle w:val="67"/>
      </w:pPr>
      <w:r>
        <w:t>4&gt;</w:t>
      </w:r>
      <w:r>
        <w:tab/>
      </w:r>
      <w:r>
        <w:t xml:space="preserve">if the UE did not transmit a </w:t>
      </w:r>
      <w:r>
        <w:rPr>
          <w:i/>
        </w:rPr>
        <w:t>SidelinkUEInformationNR</w:t>
      </w:r>
      <w:r>
        <w:t xml:space="preserve"> message since last entering RRC_CONNECTED state; or</w:t>
      </w:r>
    </w:p>
    <w:p>
      <w:pPr>
        <w:pStyle w:val="67"/>
      </w:pPr>
      <w:r>
        <w:t>4&gt;</w:t>
      </w:r>
      <w:r>
        <w:tab/>
      </w:r>
      <w:r>
        <w:t xml:space="preserve">if since the last time the UE transmitted a </w:t>
      </w:r>
      <w:r>
        <w:rPr>
          <w:i/>
        </w:rPr>
        <w:t>SidelinkUEInformationNR</w:t>
      </w:r>
      <w:r>
        <w:t xml:space="preserve"> message the UE connected to a PCell not providing </w:t>
      </w:r>
      <w:r>
        <w:rPr>
          <w:i/>
        </w:rPr>
        <w:t>SIB12</w:t>
      </w:r>
      <w:r>
        <w:rPr>
          <w:i/>
          <w:lang w:eastAsia="zh-CN"/>
        </w:rPr>
        <w:t xml:space="preserve"> </w:t>
      </w:r>
      <w:r>
        <w:t>includ</w:t>
      </w:r>
      <w:r>
        <w:rPr>
          <w:lang w:eastAsia="zh-CN"/>
        </w:rPr>
        <w:t>ing</w:t>
      </w:r>
      <w:r>
        <w:t xml:space="preserve"> </w:t>
      </w:r>
      <w:r>
        <w:rPr>
          <w:i/>
        </w:rPr>
        <w:t>sl-DRX-ConfigCommonGC-BC</w:t>
      </w:r>
      <w:r>
        <w:t>; or</w:t>
      </w:r>
    </w:p>
    <w:p>
      <w:pPr>
        <w:pStyle w:val="67"/>
      </w:pPr>
      <w:r>
        <w:t>4&gt;</w:t>
      </w:r>
      <w:r>
        <w:tab/>
      </w:r>
      <w:r>
        <w:t xml:space="preserve">if the last transmission of the </w:t>
      </w:r>
      <w:r>
        <w:rPr>
          <w:i/>
        </w:rPr>
        <w:t>SidelinkUEInformationNR</w:t>
      </w:r>
      <w:r>
        <w:t xml:space="preserve"> message did not include </w:t>
      </w:r>
      <w:r>
        <w:rPr>
          <w:i/>
          <w:iCs/>
        </w:rPr>
        <w:t>sl-RxDRX-ReportList</w:t>
      </w:r>
      <w:r>
        <w:t xml:space="preserve">; or if the information carried by </w:t>
      </w:r>
      <w:r>
        <w:rPr>
          <w:i/>
          <w:iCs/>
        </w:rPr>
        <w:t>sl-RxDRX-ReportList</w:t>
      </w:r>
      <w:r>
        <w:t xml:space="preserve"> has changed since the last transmission of the </w:t>
      </w:r>
      <w:r>
        <w:rPr>
          <w:i/>
        </w:rPr>
        <w:t>SidelinkUEInformationNR</w:t>
      </w:r>
      <w:r>
        <w:t xml:space="preserve"> message:</w:t>
      </w:r>
    </w:p>
    <w:p>
      <w:pPr>
        <w:pStyle w:val="68"/>
      </w:pPr>
      <w:r>
        <w:t>5&gt;</w:t>
      </w:r>
      <w:r>
        <w:tab/>
      </w:r>
      <w:r>
        <w:t xml:space="preserve">initiate transmission of the </w:t>
      </w:r>
      <w:r>
        <w:rPr>
          <w:i/>
        </w:rPr>
        <w:t>SidelinkUEInformationNR</w:t>
      </w:r>
      <w:r>
        <w:t xml:space="preserve"> message to report the sidelink DRX configuration in accordance with 5.8.3.3;</w:t>
      </w:r>
    </w:p>
    <w:p>
      <w:pPr>
        <w:pStyle w:val="66"/>
        <w:rPr>
          <w:rFonts w:eastAsia="Batang"/>
        </w:rPr>
      </w:pPr>
      <w:r>
        <w:rPr>
          <w:rFonts w:eastAsia="Batang"/>
        </w:rPr>
        <w:t>3&gt;</w:t>
      </w:r>
      <w:r>
        <w:rPr>
          <w:rFonts w:eastAsia="Batang"/>
        </w:rPr>
        <w:tab/>
      </w:r>
      <w:r>
        <w:rPr>
          <w:rFonts w:eastAsia="Batang"/>
        </w:rPr>
        <w:t>else:</w:t>
      </w:r>
    </w:p>
    <w:p>
      <w:pPr>
        <w:pStyle w:val="67"/>
        <w:rPr>
          <w:rFonts w:eastAsia="Batang"/>
        </w:rPr>
      </w:pPr>
      <w:r>
        <w:rPr>
          <w:rFonts w:eastAsia="Batang"/>
        </w:rPr>
        <w:t>4&gt;</w:t>
      </w:r>
      <w:r>
        <w:rPr>
          <w:rFonts w:eastAsia="Batang"/>
        </w:rPr>
        <w:tab/>
      </w:r>
      <w:r>
        <w:rPr>
          <w:rFonts w:eastAsia="Batang"/>
        </w:rPr>
        <w:t xml:space="preserve">if the last transmission of the </w:t>
      </w:r>
      <w:r>
        <w:rPr>
          <w:rFonts w:eastAsia="Batang"/>
          <w:i/>
        </w:rPr>
        <w:t>SidelinkUEInformationNR</w:t>
      </w:r>
      <w:r>
        <w:rPr>
          <w:rFonts w:eastAsia="Batang"/>
        </w:rPr>
        <w:t xml:space="preserve"> message included </w:t>
      </w:r>
      <w:r>
        <w:rPr>
          <w:rFonts w:eastAsia="Batang"/>
          <w:i/>
          <w:iCs/>
        </w:rPr>
        <w:t>sl-RxDRX-ReportList</w:t>
      </w:r>
      <w:r>
        <w:rPr>
          <w:rFonts w:eastAsia="Batang"/>
        </w:rPr>
        <w:t>:</w:t>
      </w:r>
    </w:p>
    <w:p>
      <w:pPr>
        <w:pStyle w:val="68"/>
      </w:pPr>
      <w:r>
        <w:rPr>
          <w:rFonts w:eastAsia="Batang"/>
        </w:rPr>
        <w:t>5&gt;</w:t>
      </w:r>
      <w:r>
        <w:rPr>
          <w:rFonts w:eastAsia="Batang"/>
        </w:rPr>
        <w:tab/>
      </w:r>
      <w:r>
        <w:rPr>
          <w:rFonts w:eastAsia="Batang"/>
        </w:rPr>
        <w:t xml:space="preserve">initiate transmission of the </w:t>
      </w:r>
      <w:r>
        <w:rPr>
          <w:rFonts w:eastAsia="Batang"/>
          <w:i/>
        </w:rPr>
        <w:t>SidelinkUEInformationNR</w:t>
      </w:r>
      <w:r>
        <w:rPr>
          <w:rFonts w:eastAsia="Batang"/>
        </w:rPr>
        <w:t xml:space="preserve"> message to indicate the sidelink DRX configuration is no longer used in accordance with 5.8.3.3;</w:t>
      </w:r>
    </w:p>
    <w:p>
      <w:pPr>
        <w:pStyle w:val="66"/>
      </w:pPr>
      <w:r>
        <w:t>3&gt;</w:t>
      </w:r>
      <w:r>
        <w:tab/>
      </w:r>
      <w:r>
        <w:t>if the UE is performing NR sidelink groupcast or broadcast reception and is interested in a service that sidelink DRX is applied:</w:t>
      </w:r>
    </w:p>
    <w:p>
      <w:pPr>
        <w:pStyle w:val="67"/>
      </w:pPr>
      <w:r>
        <w:t>4&gt;</w:t>
      </w:r>
      <w:r>
        <w:tab/>
      </w:r>
      <w:r>
        <w:t xml:space="preserve">if the UE did not transmit a </w:t>
      </w:r>
      <w:r>
        <w:rPr>
          <w:i/>
        </w:rPr>
        <w:t>SidelinkUEInformationNR</w:t>
      </w:r>
      <w:r>
        <w:t xml:space="preserve"> message since last entering RRC_CONNECTED state; or</w:t>
      </w:r>
    </w:p>
    <w:p>
      <w:pPr>
        <w:pStyle w:val="67"/>
      </w:pPr>
      <w:r>
        <w:t>4&gt;</w:t>
      </w:r>
      <w:r>
        <w:tab/>
      </w:r>
      <w:r>
        <w:t xml:space="preserve">if since the last time the UE transmitted a </w:t>
      </w:r>
      <w:r>
        <w:rPr>
          <w:i/>
        </w:rPr>
        <w:t>SidelinkUEInformationNR</w:t>
      </w:r>
      <w:r>
        <w:t xml:space="preserve"> message the UE connected to a PCell not providing </w:t>
      </w:r>
      <w:r>
        <w:rPr>
          <w:i/>
        </w:rPr>
        <w:t>SIB12</w:t>
      </w:r>
      <w:r>
        <w:rPr>
          <w:i/>
          <w:lang w:eastAsia="zh-CN"/>
        </w:rPr>
        <w:t xml:space="preserve"> </w:t>
      </w:r>
      <w:r>
        <w:t>includ</w:t>
      </w:r>
      <w:r>
        <w:rPr>
          <w:lang w:eastAsia="zh-CN"/>
        </w:rPr>
        <w:t>ing</w:t>
      </w:r>
      <w:r>
        <w:t xml:space="preserve"> </w:t>
      </w:r>
      <w:r>
        <w:rPr>
          <w:i/>
        </w:rPr>
        <w:t>sl-DRX-ConfigCommonGC-BC</w:t>
      </w:r>
      <w:r>
        <w:t>; or</w:t>
      </w:r>
    </w:p>
    <w:p>
      <w:pPr>
        <w:pStyle w:val="67"/>
      </w:pPr>
      <w:r>
        <w:t>4&gt;</w:t>
      </w:r>
      <w:r>
        <w:tab/>
      </w:r>
      <w:r>
        <w:t xml:space="preserve">if the last transmission of the </w:t>
      </w:r>
      <w:r>
        <w:rPr>
          <w:i/>
        </w:rPr>
        <w:t>SidelinkUEInformationNR</w:t>
      </w:r>
      <w:r>
        <w:t xml:space="preserve"> message did not include </w:t>
      </w:r>
      <w:r>
        <w:rPr>
          <w:i/>
          <w:iCs/>
        </w:rPr>
        <w:t>sl-RxInterestedGC-BC-DestList</w:t>
      </w:r>
      <w:r>
        <w:t xml:space="preserve">; or if the information carried by </w:t>
      </w:r>
      <w:r>
        <w:rPr>
          <w:i/>
          <w:iCs/>
        </w:rPr>
        <w:t>sl-RxInterestedGC-BC-DestList</w:t>
      </w:r>
      <w:r>
        <w:t xml:space="preserve"> has changed since the last transmission of the </w:t>
      </w:r>
      <w:r>
        <w:rPr>
          <w:i/>
        </w:rPr>
        <w:t>SidelinkUEInformationNR</w:t>
      </w:r>
      <w:r>
        <w:t xml:space="preserve"> message:</w:t>
      </w:r>
    </w:p>
    <w:p>
      <w:pPr>
        <w:pStyle w:val="68"/>
      </w:pPr>
      <w:r>
        <w:t>5&gt;</w:t>
      </w:r>
      <w:r>
        <w:tab/>
      </w:r>
      <w:r>
        <w:t xml:space="preserve">initiate transmission of the </w:t>
      </w:r>
      <w:r>
        <w:rPr>
          <w:i/>
        </w:rPr>
        <w:t>SidelinkUEInformationNR</w:t>
      </w:r>
      <w:r>
        <w:t xml:space="preserve"> message to report the Destination Layer-2 ID and QoS profile(s) associated with the service(s) in accordance with 5.8.3.3;</w:t>
      </w:r>
    </w:p>
    <w:p>
      <w:pPr>
        <w:pStyle w:val="66"/>
      </w:pPr>
      <w:r>
        <w:t>3&gt;</w:t>
      </w:r>
      <w:r>
        <w:tab/>
      </w:r>
      <w:r>
        <w:t>else:</w:t>
      </w:r>
    </w:p>
    <w:p>
      <w:pPr>
        <w:pStyle w:val="67"/>
      </w:pPr>
      <w:r>
        <w:t>4&gt;</w:t>
      </w:r>
      <w:r>
        <w:tab/>
      </w:r>
      <w:r>
        <w:t xml:space="preserve">if the last transmission of the </w:t>
      </w:r>
      <w:r>
        <w:rPr>
          <w:i/>
        </w:rPr>
        <w:t>SidelinkUEInformationNR</w:t>
      </w:r>
      <w:r>
        <w:t xml:space="preserve"> message included </w:t>
      </w:r>
      <w:r>
        <w:rPr>
          <w:i/>
          <w:iCs/>
        </w:rPr>
        <w:t>sl-RxInterestedGC-BC-DestList</w:t>
      </w:r>
      <w:r>
        <w:t>:</w:t>
      </w:r>
    </w:p>
    <w:p>
      <w:pPr>
        <w:pStyle w:val="68"/>
      </w:pPr>
      <w:r>
        <w:t>5&gt;</w:t>
      </w:r>
      <w:r>
        <w:tab/>
      </w:r>
      <w:r>
        <w:t xml:space="preserve">initiate transmission of the </w:t>
      </w:r>
      <w:r>
        <w:rPr>
          <w:i/>
        </w:rPr>
        <w:t>SidelinkUEInformationNR</w:t>
      </w:r>
      <w:r>
        <w:t xml:space="preserve"> message to indicate it is no longer interested in the service that sidelink DRX is applied in accordance with 5.8.3.3;</w:t>
      </w:r>
    </w:p>
    <w:p>
      <w:pPr>
        <w:pStyle w:val="65"/>
      </w:pPr>
      <w:r>
        <w:t>2&gt;</w:t>
      </w:r>
      <w:r>
        <w:tab/>
      </w:r>
      <w:r>
        <w:t xml:space="preserve">if configured by upper layers to </w:t>
      </w:r>
      <w:r>
        <w:rPr>
          <w:rFonts w:eastAsia="宋体"/>
          <w:lang w:eastAsia="zh-CN"/>
        </w:rPr>
        <w:t xml:space="preserve">perform </w:t>
      </w:r>
      <w:r>
        <w:rPr>
          <w:lang w:eastAsia="zh-CN"/>
        </w:rPr>
        <w:t>NR</w:t>
      </w:r>
      <w:r>
        <w:t xml:space="preserve"> sidelink </w:t>
      </w:r>
      <w:r>
        <w:rPr>
          <w:rFonts w:eastAsia="宋体"/>
          <w:lang w:eastAsia="zh-CN"/>
        </w:rPr>
        <w:t xml:space="preserve">transmission </w:t>
      </w:r>
      <w:r>
        <w:t xml:space="preserve">on the frequency included in </w:t>
      </w:r>
      <w:r>
        <w:rPr>
          <w:i/>
        </w:rPr>
        <w:t>sl-FreqInfoList</w:t>
      </w:r>
      <w:r>
        <w:t xml:space="preserve"> in </w:t>
      </w:r>
      <w:r>
        <w:rPr>
          <w:i/>
        </w:rPr>
        <w:t>SIB12</w:t>
      </w:r>
      <w:r>
        <w:t xml:space="preserve"> of the PCell and </w:t>
      </w:r>
      <w:r>
        <w:rPr>
          <w:i/>
        </w:rPr>
        <w:t>if sl-DRX-ConfigCommonGC-BC</w:t>
      </w:r>
      <w:r>
        <w:t xml:space="preserve"> is included in </w:t>
      </w:r>
      <w:r>
        <w:rPr>
          <w:i/>
        </w:rPr>
        <w:t>SIB12-IEs</w:t>
      </w:r>
      <w:r>
        <w:t xml:space="preserve"> </w:t>
      </w:r>
      <w:r>
        <w:rPr>
          <w:iCs/>
        </w:rPr>
        <w:t>and</w:t>
      </w:r>
      <w:r>
        <w:rPr>
          <w:i/>
        </w:rPr>
        <w:t xml:space="preserve"> </w:t>
      </w:r>
      <w:r>
        <w:t>if the UE is configured with</w:t>
      </w:r>
      <w:r>
        <w:rPr>
          <w:i/>
        </w:rPr>
        <w:t xml:space="preserve"> sl-ScheduledConfig</w:t>
      </w:r>
      <w:r>
        <w:t>:</w:t>
      </w:r>
    </w:p>
    <w:p>
      <w:pPr>
        <w:pStyle w:val="66"/>
      </w:pPr>
      <w:r>
        <w:t>3&gt;</w:t>
      </w:r>
      <w:r>
        <w:tab/>
      </w:r>
      <w:r>
        <w:t>if the UE received a sidelink DRX assistance information or a sidelink DRX configuration reject information from the associated peer UE for NR sidelink unicast transmission:</w:t>
      </w:r>
    </w:p>
    <w:p>
      <w:pPr>
        <w:pStyle w:val="67"/>
      </w:pPr>
      <w:r>
        <w:t>4&gt;</w:t>
      </w:r>
      <w:r>
        <w:tab/>
      </w:r>
      <w:r>
        <w:t xml:space="preserve">if the UE did not transmit a </w:t>
      </w:r>
      <w:r>
        <w:rPr>
          <w:i/>
        </w:rPr>
        <w:t>SidelinkUEInformationNR</w:t>
      </w:r>
      <w:r>
        <w:t xml:space="preserve"> message since last entering RRC_CONNECTED state; or</w:t>
      </w:r>
    </w:p>
    <w:p>
      <w:pPr>
        <w:pStyle w:val="67"/>
      </w:pPr>
      <w:r>
        <w:t>4&gt;</w:t>
      </w:r>
      <w:r>
        <w:tab/>
      </w:r>
      <w:r>
        <w:t xml:space="preserve">if since the last time the UE transmitted a </w:t>
      </w:r>
      <w:r>
        <w:rPr>
          <w:i/>
        </w:rPr>
        <w:t>SidelinkUEInformationNR</w:t>
      </w:r>
      <w:r>
        <w:t xml:space="preserve"> message the UE connected to a PCell not providing </w:t>
      </w:r>
      <w:r>
        <w:rPr>
          <w:i/>
        </w:rPr>
        <w:t>SIB12</w:t>
      </w:r>
      <w:r>
        <w:rPr>
          <w:i/>
          <w:lang w:eastAsia="zh-CN"/>
        </w:rPr>
        <w:t xml:space="preserve"> </w:t>
      </w:r>
      <w:r>
        <w:t>includ</w:t>
      </w:r>
      <w:r>
        <w:rPr>
          <w:lang w:eastAsia="zh-CN"/>
        </w:rPr>
        <w:t>ing</w:t>
      </w:r>
      <w:r>
        <w:t xml:space="preserve"> </w:t>
      </w:r>
      <w:r>
        <w:rPr>
          <w:i/>
        </w:rPr>
        <w:t>sl-DRX-ConfigCommonGC-BC</w:t>
      </w:r>
      <w:r>
        <w:t>; or</w:t>
      </w:r>
    </w:p>
    <w:p>
      <w:pPr>
        <w:pStyle w:val="67"/>
      </w:pPr>
      <w:r>
        <w:t>4&gt;</w:t>
      </w:r>
      <w:r>
        <w:tab/>
      </w:r>
      <w:r>
        <w:t xml:space="preserve">if the last transmission of the </w:t>
      </w:r>
      <w:r>
        <w:rPr>
          <w:i/>
        </w:rPr>
        <w:t>SidelinkUEInformationNR</w:t>
      </w:r>
      <w:r>
        <w:t xml:space="preserve"> message did not include</w:t>
      </w:r>
      <w:r>
        <w:rPr>
          <w:lang w:eastAsia="zh-CN"/>
        </w:rPr>
        <w:t xml:space="preserve"> </w:t>
      </w:r>
      <w:r>
        <w:rPr>
          <w:i/>
          <w:iCs/>
          <w:lang w:eastAsia="zh-CN"/>
        </w:rPr>
        <w:t>sl-DRX-InfoFromRxList</w:t>
      </w:r>
      <w:r>
        <w:t xml:space="preserve"> or </w:t>
      </w:r>
      <w:r>
        <w:rPr>
          <w:i/>
          <w:iCs/>
        </w:rPr>
        <w:t>sl-FailureList</w:t>
      </w:r>
      <w:r>
        <w:t xml:space="preserve">; or if the information carried by </w:t>
      </w:r>
      <w:r>
        <w:rPr>
          <w:i/>
          <w:iCs/>
          <w:lang w:eastAsia="zh-CN"/>
        </w:rPr>
        <w:t>sl-DRX-InfoFromRxList</w:t>
      </w:r>
      <w:r>
        <w:t xml:space="preserve"> or </w:t>
      </w:r>
      <w:r>
        <w:rPr>
          <w:i/>
          <w:iCs/>
        </w:rPr>
        <w:t>sl-FailureList</w:t>
      </w:r>
      <w:r>
        <w:rPr>
          <w:lang w:eastAsia="zh-CN"/>
        </w:rPr>
        <w:t xml:space="preserve"> </w:t>
      </w:r>
      <w:r>
        <w:t xml:space="preserve">has changed since the last transmission of the </w:t>
      </w:r>
      <w:r>
        <w:rPr>
          <w:i/>
        </w:rPr>
        <w:t>SidelinkUEInformationNR</w:t>
      </w:r>
      <w:r>
        <w:t xml:space="preserve"> message:</w:t>
      </w:r>
    </w:p>
    <w:p>
      <w:pPr>
        <w:pStyle w:val="68"/>
      </w:pPr>
      <w:r>
        <w:t>5&gt;</w:t>
      </w:r>
      <w:r>
        <w:tab/>
      </w:r>
      <w:r>
        <w:t xml:space="preserve">initiate transmission of the </w:t>
      </w:r>
      <w:r>
        <w:rPr>
          <w:i/>
        </w:rPr>
        <w:t>SidelinkUEInformationNR</w:t>
      </w:r>
      <w:r>
        <w:t xml:space="preserve"> message to report the sidelink DRX assistance information or the sidelink DRX configuration reject information in accordance with 5.8.3.3;</w:t>
      </w:r>
    </w:p>
    <w:p>
      <w:pPr>
        <w:pStyle w:val="66"/>
        <w:rPr>
          <w:rFonts w:eastAsiaTheme="minorEastAsia"/>
        </w:rPr>
      </w:pPr>
      <w:r>
        <w:rPr>
          <w:rFonts w:eastAsiaTheme="minorEastAsia"/>
        </w:rPr>
        <w:t>3&gt;</w:t>
      </w:r>
      <w:r>
        <w:rPr>
          <w:rFonts w:eastAsiaTheme="minorEastAsia"/>
        </w:rPr>
        <w:tab/>
      </w:r>
      <w:r>
        <w:rPr>
          <w:rFonts w:eastAsiaTheme="minorEastAsia"/>
        </w:rPr>
        <w:t>if the UE is performing NR sidelink groupcast transmission:</w:t>
      </w:r>
    </w:p>
    <w:p>
      <w:pPr>
        <w:pStyle w:val="67"/>
      </w:pPr>
      <w:r>
        <w:t>4&gt;</w:t>
      </w:r>
      <w:r>
        <w:tab/>
      </w:r>
      <w:r>
        <w:t xml:space="preserve">if the UE did not transmit a </w:t>
      </w:r>
      <w:r>
        <w:rPr>
          <w:i/>
        </w:rPr>
        <w:t>SidelinkUEInformationNR</w:t>
      </w:r>
      <w:r>
        <w:t xml:space="preserve"> message since last entering RRC_CONNECTED state; or</w:t>
      </w:r>
    </w:p>
    <w:p>
      <w:pPr>
        <w:pStyle w:val="67"/>
      </w:pPr>
      <w:r>
        <w:t>4&gt;</w:t>
      </w:r>
      <w:r>
        <w:tab/>
      </w:r>
      <w:r>
        <w:t xml:space="preserve">if since the last time the UE transmitted a </w:t>
      </w:r>
      <w:r>
        <w:rPr>
          <w:i/>
        </w:rPr>
        <w:t>SidelinkUEInformationNR</w:t>
      </w:r>
      <w:r>
        <w:t xml:space="preserve"> message the UE connected to a PCell not providing </w:t>
      </w:r>
      <w:r>
        <w:rPr>
          <w:i/>
        </w:rPr>
        <w:t>SIB12</w:t>
      </w:r>
      <w:r>
        <w:rPr>
          <w:i/>
          <w:lang w:eastAsia="zh-CN"/>
        </w:rPr>
        <w:t xml:space="preserve"> </w:t>
      </w:r>
      <w:r>
        <w:t>includ</w:t>
      </w:r>
      <w:r>
        <w:rPr>
          <w:lang w:eastAsia="zh-CN"/>
        </w:rPr>
        <w:t>ing</w:t>
      </w:r>
      <w:r>
        <w:t xml:space="preserve"> </w:t>
      </w:r>
      <w:r>
        <w:rPr>
          <w:i/>
        </w:rPr>
        <w:t>sl-DRX-ConfigCommonGC-BC</w:t>
      </w:r>
      <w:r>
        <w:t>; or</w:t>
      </w:r>
    </w:p>
    <w:p>
      <w:pPr>
        <w:pStyle w:val="67"/>
      </w:pPr>
      <w:r>
        <w:t>4&gt;</w:t>
      </w:r>
      <w:r>
        <w:tab/>
      </w:r>
      <w:r>
        <w:t xml:space="preserve">if the last transmission of the </w:t>
      </w:r>
      <w:r>
        <w:rPr>
          <w:i/>
        </w:rPr>
        <w:t>SidelinkUEInformationNR</w:t>
      </w:r>
      <w:r>
        <w:t xml:space="preserve"> message did not include</w:t>
      </w:r>
      <w:r>
        <w:rPr>
          <w:lang w:eastAsia="zh-CN"/>
        </w:rPr>
        <w:t xml:space="preserve"> </w:t>
      </w:r>
      <w:r>
        <w:rPr>
          <w:i/>
          <w:iCs/>
        </w:rPr>
        <w:t>sl-DRX-Indication</w:t>
      </w:r>
      <w:r>
        <w:t xml:space="preserve">; or if the information carried by </w:t>
      </w:r>
      <w:r>
        <w:rPr>
          <w:i/>
          <w:iCs/>
        </w:rPr>
        <w:t>sl-DRX-Indication</w:t>
      </w:r>
      <w:r>
        <w:rPr>
          <w:lang w:eastAsia="zh-CN"/>
        </w:rPr>
        <w:t xml:space="preserve"> </w:t>
      </w:r>
      <w:r>
        <w:t xml:space="preserve">has changed since the last transmission of the </w:t>
      </w:r>
      <w:r>
        <w:rPr>
          <w:i/>
        </w:rPr>
        <w:t>SidelinkUEInformationNR</w:t>
      </w:r>
      <w:r>
        <w:t xml:space="preserve"> message:</w:t>
      </w:r>
    </w:p>
    <w:p>
      <w:pPr>
        <w:pStyle w:val="68"/>
        <w:rPr>
          <w:rFonts w:eastAsiaTheme="minorEastAsia"/>
        </w:rPr>
      </w:pPr>
      <w:r>
        <w:rPr>
          <w:rFonts w:eastAsiaTheme="minorEastAsia"/>
        </w:rPr>
        <w:t>5&gt;</w:t>
      </w:r>
      <w:r>
        <w:rPr>
          <w:rFonts w:eastAsiaTheme="minorEastAsia"/>
        </w:rPr>
        <w:tab/>
      </w:r>
      <w:r>
        <w:rPr>
          <w:rFonts w:eastAsiaTheme="minorEastAsia"/>
        </w:rPr>
        <w:t xml:space="preserve">initiate transmission of the </w:t>
      </w:r>
      <w:r>
        <w:rPr>
          <w:rFonts w:eastAsiaTheme="minorEastAsia"/>
          <w:i/>
        </w:rPr>
        <w:t>SidelinkUEInformationNR</w:t>
      </w:r>
      <w:r>
        <w:rPr>
          <w:rFonts w:eastAsiaTheme="minorEastAsia"/>
        </w:rPr>
        <w:t xml:space="preserve"> message to report sidelink DRX on/off indication for the corresponding destination in accordance with 5.8.3.3;</w:t>
      </w:r>
    </w:p>
    <w:p>
      <w:pPr>
        <w:rPr>
          <w:rFonts w:hint="default"/>
          <w:lang w:val="en-US" w:eastAsia="zh-CN"/>
        </w:rPr>
      </w:pPr>
    </w:p>
    <w:p>
      <w:pPr>
        <w:rPr>
          <w:b/>
          <w:i/>
          <w:color w:val="0000FF"/>
          <w:sz w:val="28"/>
          <w:lang w:eastAsia="zh-CN"/>
        </w:rPr>
      </w:pPr>
      <w:r>
        <w:rPr>
          <w:rFonts w:hint="eastAsia"/>
          <w:b/>
          <w:i/>
          <w:color w:val="0000FF"/>
          <w:sz w:val="28"/>
          <w:highlight w:val="yellow"/>
          <w:lang w:eastAsia="zh-CN"/>
        </w:rPr>
        <w:t>----------</w:t>
      </w:r>
      <w:r>
        <w:rPr>
          <w:b/>
          <w:i/>
          <w:color w:val="0000FF"/>
          <w:sz w:val="28"/>
          <w:highlight w:val="yellow"/>
          <w:lang w:eastAsia="zh-CN"/>
        </w:rPr>
        <w:t>-</w:t>
      </w:r>
      <w:r>
        <w:rPr>
          <w:rFonts w:hint="eastAsia"/>
          <w:b/>
          <w:i/>
          <w:color w:val="0000FF"/>
          <w:sz w:val="28"/>
          <w:highlight w:val="yellow"/>
          <w:lang w:eastAsia="zh-CN"/>
        </w:rPr>
        <w:t>------</w:t>
      </w:r>
      <w:r>
        <w:rPr>
          <w:b/>
          <w:i/>
          <w:color w:val="0000FF"/>
          <w:sz w:val="28"/>
          <w:highlight w:val="yellow"/>
          <w:lang w:eastAsia="zh-CN"/>
        </w:rPr>
        <w:t>End</w:t>
      </w:r>
      <w:r>
        <w:rPr>
          <w:rFonts w:hint="eastAsia"/>
          <w:b/>
          <w:i/>
          <w:color w:val="0000FF"/>
          <w:sz w:val="28"/>
          <w:highlight w:val="yellow"/>
          <w:lang w:eastAsia="zh-CN"/>
        </w:rPr>
        <w:t xml:space="preserve"> of the Change</w:t>
      </w:r>
      <w:r>
        <w:rPr>
          <w:rFonts w:hint="eastAsia"/>
          <w:b/>
          <w:i/>
          <w:color w:val="0000FF"/>
          <w:sz w:val="28"/>
          <w:highlight w:val="yellow"/>
          <w:lang w:val="en-US" w:eastAsia="zh-CN"/>
        </w:rPr>
        <w:t>s</w:t>
      </w:r>
      <w:r>
        <w:rPr>
          <w:rFonts w:hint="eastAsia"/>
          <w:b/>
          <w:i/>
          <w:color w:val="0000FF"/>
          <w:sz w:val="28"/>
          <w:highlight w:val="yellow"/>
          <w:lang w:eastAsia="zh-CN"/>
        </w:rPr>
        <w:t>---------------</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auto"/>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TimesNewRomanPSMT">
    <w:altName w:val="Times New Roman"/>
    <w:panose1 w:val="00000000000000000000"/>
    <w:charset w:val="00"/>
    <w:family w:val="roman"/>
    <w:pitch w:val="default"/>
    <w:sig w:usb0="00000000" w:usb1="00000000" w:usb2="00000000" w:usb3="00000000" w:csb0="00000000" w:csb1="00000000"/>
  </w:font>
  <w:font w:name="Malgun Gothic">
    <w:panose1 w:val="020B0503020000020004"/>
    <w:charset w:val="81"/>
    <w:family w:val="modern"/>
    <w:pitch w:val="default"/>
    <w:sig w:usb0="9000002F" w:usb1="29D77CFB" w:usb2="00000012" w:usb3="00000000" w:csb0="00080001" w:csb1="00000000"/>
  </w:font>
  <w:font w:name="Yu Mincho">
    <w:altName w:val="Yu Gothic UI Semilight"/>
    <w:panose1 w:val="02020400000000000000"/>
    <w:charset w:val="80"/>
    <w:family w:val="roman"/>
    <w:pitch w:val="default"/>
    <w:sig w:usb0="00000000" w:usb1="00000000" w:usb2="00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862A4F7"/>
    <w:multiLevelType w:val="singleLevel"/>
    <w:tmpl w:val="F862A4F7"/>
    <w:lvl w:ilvl="0" w:tentative="0">
      <w:start w:val="1"/>
      <w:numFmt w:val="decimal"/>
      <w:suff w:val="space"/>
      <w:lvlText w:val="%1."/>
      <w:lvlJc w:val="left"/>
    </w:lvl>
  </w:abstractNum>
  <w:abstractNum w:abstractNumId="1">
    <w:nsid w:val="39BFE877"/>
    <w:multiLevelType w:val="singleLevel"/>
    <w:tmpl w:val="39BFE877"/>
    <w:lvl w:ilvl="0" w:tentative="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F4"/>
    <w:rsid w:val="00022E4A"/>
    <w:rsid w:val="000408A3"/>
    <w:rsid w:val="0007437C"/>
    <w:rsid w:val="00075654"/>
    <w:rsid w:val="00095D3C"/>
    <w:rsid w:val="000A0A0C"/>
    <w:rsid w:val="000A6394"/>
    <w:rsid w:val="000B7FED"/>
    <w:rsid w:val="000C038A"/>
    <w:rsid w:val="000C5231"/>
    <w:rsid w:val="000C6598"/>
    <w:rsid w:val="000D44B3"/>
    <w:rsid w:val="000E5121"/>
    <w:rsid w:val="00130393"/>
    <w:rsid w:val="001367CC"/>
    <w:rsid w:val="00145A91"/>
    <w:rsid w:val="00145D43"/>
    <w:rsid w:val="0014699D"/>
    <w:rsid w:val="0018443D"/>
    <w:rsid w:val="00192C46"/>
    <w:rsid w:val="00194783"/>
    <w:rsid w:val="00195179"/>
    <w:rsid w:val="001A08B3"/>
    <w:rsid w:val="001A4EB9"/>
    <w:rsid w:val="001A7B60"/>
    <w:rsid w:val="001B52F0"/>
    <w:rsid w:val="001B779F"/>
    <w:rsid w:val="001B7A65"/>
    <w:rsid w:val="001C63F9"/>
    <w:rsid w:val="001C6C30"/>
    <w:rsid w:val="001D2495"/>
    <w:rsid w:val="001E1A72"/>
    <w:rsid w:val="001E41F3"/>
    <w:rsid w:val="001E4FB8"/>
    <w:rsid w:val="001F66B6"/>
    <w:rsid w:val="001F7296"/>
    <w:rsid w:val="001F7975"/>
    <w:rsid w:val="00210B4C"/>
    <w:rsid w:val="0022329C"/>
    <w:rsid w:val="0022454A"/>
    <w:rsid w:val="00234EE6"/>
    <w:rsid w:val="0026004D"/>
    <w:rsid w:val="002640DD"/>
    <w:rsid w:val="00275D12"/>
    <w:rsid w:val="00284FEB"/>
    <w:rsid w:val="002854BA"/>
    <w:rsid w:val="002860C4"/>
    <w:rsid w:val="002933CA"/>
    <w:rsid w:val="002B49AE"/>
    <w:rsid w:val="002B5741"/>
    <w:rsid w:val="002D5B0B"/>
    <w:rsid w:val="002E0198"/>
    <w:rsid w:val="002E049A"/>
    <w:rsid w:val="002E472E"/>
    <w:rsid w:val="002E5C83"/>
    <w:rsid w:val="002F5BB4"/>
    <w:rsid w:val="00305409"/>
    <w:rsid w:val="00306FF6"/>
    <w:rsid w:val="00315F2E"/>
    <w:rsid w:val="00320DAD"/>
    <w:rsid w:val="00324180"/>
    <w:rsid w:val="003248B1"/>
    <w:rsid w:val="00351EB0"/>
    <w:rsid w:val="003609EF"/>
    <w:rsid w:val="0036175E"/>
    <w:rsid w:val="0036231A"/>
    <w:rsid w:val="00374DD4"/>
    <w:rsid w:val="0038056C"/>
    <w:rsid w:val="00397DF0"/>
    <w:rsid w:val="003A7C87"/>
    <w:rsid w:val="003B6E6A"/>
    <w:rsid w:val="003D17BD"/>
    <w:rsid w:val="003D423E"/>
    <w:rsid w:val="003D591B"/>
    <w:rsid w:val="003E13D7"/>
    <w:rsid w:val="003E1A36"/>
    <w:rsid w:val="003E3CB1"/>
    <w:rsid w:val="003F577F"/>
    <w:rsid w:val="00405335"/>
    <w:rsid w:val="00410371"/>
    <w:rsid w:val="00416B6B"/>
    <w:rsid w:val="00416BEB"/>
    <w:rsid w:val="00420FF4"/>
    <w:rsid w:val="004242F1"/>
    <w:rsid w:val="004273D3"/>
    <w:rsid w:val="00442163"/>
    <w:rsid w:val="0045344D"/>
    <w:rsid w:val="004631BF"/>
    <w:rsid w:val="00474E44"/>
    <w:rsid w:val="0047599D"/>
    <w:rsid w:val="00477DC3"/>
    <w:rsid w:val="00483C85"/>
    <w:rsid w:val="004842A4"/>
    <w:rsid w:val="004B21E9"/>
    <w:rsid w:val="004B75B7"/>
    <w:rsid w:val="004C0153"/>
    <w:rsid w:val="004D10DB"/>
    <w:rsid w:val="005065E8"/>
    <w:rsid w:val="005113C2"/>
    <w:rsid w:val="005141D9"/>
    <w:rsid w:val="0051580D"/>
    <w:rsid w:val="00522213"/>
    <w:rsid w:val="00544689"/>
    <w:rsid w:val="00547111"/>
    <w:rsid w:val="005501CC"/>
    <w:rsid w:val="00562581"/>
    <w:rsid w:val="005646B1"/>
    <w:rsid w:val="00565888"/>
    <w:rsid w:val="005912F5"/>
    <w:rsid w:val="00592D74"/>
    <w:rsid w:val="005C78AE"/>
    <w:rsid w:val="005D1540"/>
    <w:rsid w:val="005E2C44"/>
    <w:rsid w:val="006170DF"/>
    <w:rsid w:val="00621188"/>
    <w:rsid w:val="006257ED"/>
    <w:rsid w:val="006301D3"/>
    <w:rsid w:val="00632372"/>
    <w:rsid w:val="00637E21"/>
    <w:rsid w:val="00653DE4"/>
    <w:rsid w:val="00654925"/>
    <w:rsid w:val="00655402"/>
    <w:rsid w:val="00656137"/>
    <w:rsid w:val="006601B1"/>
    <w:rsid w:val="00665457"/>
    <w:rsid w:val="00665C47"/>
    <w:rsid w:val="00674DEA"/>
    <w:rsid w:val="00695808"/>
    <w:rsid w:val="006B46FB"/>
    <w:rsid w:val="006C16A0"/>
    <w:rsid w:val="006C6A4C"/>
    <w:rsid w:val="006E21FB"/>
    <w:rsid w:val="006F77E7"/>
    <w:rsid w:val="007111D4"/>
    <w:rsid w:val="007139CF"/>
    <w:rsid w:val="0071506A"/>
    <w:rsid w:val="00734C6D"/>
    <w:rsid w:val="00781C0B"/>
    <w:rsid w:val="00783D22"/>
    <w:rsid w:val="00792342"/>
    <w:rsid w:val="00792FC0"/>
    <w:rsid w:val="007977A8"/>
    <w:rsid w:val="007A238E"/>
    <w:rsid w:val="007A258E"/>
    <w:rsid w:val="007A2F3C"/>
    <w:rsid w:val="007A4F63"/>
    <w:rsid w:val="007B512A"/>
    <w:rsid w:val="007B7400"/>
    <w:rsid w:val="007C0E9A"/>
    <w:rsid w:val="007C2097"/>
    <w:rsid w:val="007D134A"/>
    <w:rsid w:val="007D6A07"/>
    <w:rsid w:val="007D7848"/>
    <w:rsid w:val="007E1F81"/>
    <w:rsid w:val="007E269A"/>
    <w:rsid w:val="007F4560"/>
    <w:rsid w:val="007F7259"/>
    <w:rsid w:val="007F7540"/>
    <w:rsid w:val="008040A8"/>
    <w:rsid w:val="00822C1E"/>
    <w:rsid w:val="008279FA"/>
    <w:rsid w:val="00837F6D"/>
    <w:rsid w:val="008427F8"/>
    <w:rsid w:val="008558BF"/>
    <w:rsid w:val="008559F8"/>
    <w:rsid w:val="008626E7"/>
    <w:rsid w:val="0086286A"/>
    <w:rsid w:val="00870EE7"/>
    <w:rsid w:val="00871F62"/>
    <w:rsid w:val="00882619"/>
    <w:rsid w:val="0088396D"/>
    <w:rsid w:val="008863B9"/>
    <w:rsid w:val="0089729B"/>
    <w:rsid w:val="008A0F90"/>
    <w:rsid w:val="008A3A78"/>
    <w:rsid w:val="008A45A6"/>
    <w:rsid w:val="008D3641"/>
    <w:rsid w:val="008D3CCC"/>
    <w:rsid w:val="008E1F52"/>
    <w:rsid w:val="008F1234"/>
    <w:rsid w:val="008F3789"/>
    <w:rsid w:val="008F686C"/>
    <w:rsid w:val="009024A2"/>
    <w:rsid w:val="009055C0"/>
    <w:rsid w:val="009148DE"/>
    <w:rsid w:val="00926930"/>
    <w:rsid w:val="00932B54"/>
    <w:rsid w:val="00941DBF"/>
    <w:rsid w:val="00941E30"/>
    <w:rsid w:val="00944775"/>
    <w:rsid w:val="00945D11"/>
    <w:rsid w:val="00951971"/>
    <w:rsid w:val="00973779"/>
    <w:rsid w:val="009756DB"/>
    <w:rsid w:val="009777D9"/>
    <w:rsid w:val="0098755F"/>
    <w:rsid w:val="00990170"/>
    <w:rsid w:val="00991B88"/>
    <w:rsid w:val="00994B65"/>
    <w:rsid w:val="00996B30"/>
    <w:rsid w:val="009A46DD"/>
    <w:rsid w:val="009A5753"/>
    <w:rsid w:val="009A579D"/>
    <w:rsid w:val="009A6032"/>
    <w:rsid w:val="009B2D7B"/>
    <w:rsid w:val="009B3DD1"/>
    <w:rsid w:val="009B6B2D"/>
    <w:rsid w:val="009C06E0"/>
    <w:rsid w:val="009C61A3"/>
    <w:rsid w:val="009C7894"/>
    <w:rsid w:val="009D6F87"/>
    <w:rsid w:val="009E3297"/>
    <w:rsid w:val="009E5DAB"/>
    <w:rsid w:val="009F68D8"/>
    <w:rsid w:val="009F734F"/>
    <w:rsid w:val="00A00177"/>
    <w:rsid w:val="00A246B6"/>
    <w:rsid w:val="00A43DB6"/>
    <w:rsid w:val="00A47E70"/>
    <w:rsid w:val="00A50CF0"/>
    <w:rsid w:val="00A5551E"/>
    <w:rsid w:val="00A56557"/>
    <w:rsid w:val="00A63FFB"/>
    <w:rsid w:val="00A64DA2"/>
    <w:rsid w:val="00A72870"/>
    <w:rsid w:val="00A7671C"/>
    <w:rsid w:val="00A77545"/>
    <w:rsid w:val="00A93A1C"/>
    <w:rsid w:val="00AA2CBC"/>
    <w:rsid w:val="00AB2962"/>
    <w:rsid w:val="00AB40BE"/>
    <w:rsid w:val="00AC5820"/>
    <w:rsid w:val="00AD1CD8"/>
    <w:rsid w:val="00AD42CF"/>
    <w:rsid w:val="00AD67EF"/>
    <w:rsid w:val="00AE58C9"/>
    <w:rsid w:val="00AE7742"/>
    <w:rsid w:val="00AF19FF"/>
    <w:rsid w:val="00AF1B81"/>
    <w:rsid w:val="00AF4540"/>
    <w:rsid w:val="00AF51A1"/>
    <w:rsid w:val="00B05110"/>
    <w:rsid w:val="00B16900"/>
    <w:rsid w:val="00B258BB"/>
    <w:rsid w:val="00B3765F"/>
    <w:rsid w:val="00B44D97"/>
    <w:rsid w:val="00B570EC"/>
    <w:rsid w:val="00B624DC"/>
    <w:rsid w:val="00B67B97"/>
    <w:rsid w:val="00B76660"/>
    <w:rsid w:val="00B91511"/>
    <w:rsid w:val="00B9555C"/>
    <w:rsid w:val="00B968C8"/>
    <w:rsid w:val="00BA3EC5"/>
    <w:rsid w:val="00BA51D9"/>
    <w:rsid w:val="00BB5DFC"/>
    <w:rsid w:val="00BD279D"/>
    <w:rsid w:val="00BD5740"/>
    <w:rsid w:val="00BD6BB8"/>
    <w:rsid w:val="00BF2576"/>
    <w:rsid w:val="00BF6EBB"/>
    <w:rsid w:val="00C01C26"/>
    <w:rsid w:val="00C11309"/>
    <w:rsid w:val="00C1274E"/>
    <w:rsid w:val="00C24E43"/>
    <w:rsid w:val="00C30EA0"/>
    <w:rsid w:val="00C412C3"/>
    <w:rsid w:val="00C449F3"/>
    <w:rsid w:val="00C563FC"/>
    <w:rsid w:val="00C570F4"/>
    <w:rsid w:val="00C57979"/>
    <w:rsid w:val="00C6133F"/>
    <w:rsid w:val="00C638B1"/>
    <w:rsid w:val="00C66674"/>
    <w:rsid w:val="00C66BA2"/>
    <w:rsid w:val="00C67F56"/>
    <w:rsid w:val="00C81EB8"/>
    <w:rsid w:val="00C8687A"/>
    <w:rsid w:val="00C870F6"/>
    <w:rsid w:val="00C95985"/>
    <w:rsid w:val="00C970DB"/>
    <w:rsid w:val="00CB02AB"/>
    <w:rsid w:val="00CB38E4"/>
    <w:rsid w:val="00CC5026"/>
    <w:rsid w:val="00CC5536"/>
    <w:rsid w:val="00CC68D0"/>
    <w:rsid w:val="00CC795E"/>
    <w:rsid w:val="00CE1517"/>
    <w:rsid w:val="00CE6258"/>
    <w:rsid w:val="00D0230A"/>
    <w:rsid w:val="00D03F9A"/>
    <w:rsid w:val="00D05DD1"/>
    <w:rsid w:val="00D06D51"/>
    <w:rsid w:val="00D220CD"/>
    <w:rsid w:val="00D24991"/>
    <w:rsid w:val="00D24B3D"/>
    <w:rsid w:val="00D44C72"/>
    <w:rsid w:val="00D50255"/>
    <w:rsid w:val="00D55F96"/>
    <w:rsid w:val="00D61EA4"/>
    <w:rsid w:val="00D66520"/>
    <w:rsid w:val="00D84AE9"/>
    <w:rsid w:val="00DE34CF"/>
    <w:rsid w:val="00DF3D83"/>
    <w:rsid w:val="00E02D42"/>
    <w:rsid w:val="00E0776E"/>
    <w:rsid w:val="00E07B4F"/>
    <w:rsid w:val="00E13F3D"/>
    <w:rsid w:val="00E14E21"/>
    <w:rsid w:val="00E2633B"/>
    <w:rsid w:val="00E341A0"/>
    <w:rsid w:val="00E34898"/>
    <w:rsid w:val="00E54A29"/>
    <w:rsid w:val="00E55FDA"/>
    <w:rsid w:val="00E61285"/>
    <w:rsid w:val="00E7698C"/>
    <w:rsid w:val="00EB09B7"/>
    <w:rsid w:val="00EB1406"/>
    <w:rsid w:val="00EC69D2"/>
    <w:rsid w:val="00ED3A13"/>
    <w:rsid w:val="00EE2D67"/>
    <w:rsid w:val="00EE7D7C"/>
    <w:rsid w:val="00EF6385"/>
    <w:rsid w:val="00EF6E78"/>
    <w:rsid w:val="00F078A9"/>
    <w:rsid w:val="00F2179C"/>
    <w:rsid w:val="00F25D98"/>
    <w:rsid w:val="00F300FB"/>
    <w:rsid w:val="00F319E9"/>
    <w:rsid w:val="00F5211B"/>
    <w:rsid w:val="00F64666"/>
    <w:rsid w:val="00F64F05"/>
    <w:rsid w:val="00F73B49"/>
    <w:rsid w:val="00F7790D"/>
    <w:rsid w:val="00FB6386"/>
    <w:rsid w:val="01E65CA9"/>
    <w:rsid w:val="02696283"/>
    <w:rsid w:val="02A87181"/>
    <w:rsid w:val="0345496C"/>
    <w:rsid w:val="03921F45"/>
    <w:rsid w:val="057D0793"/>
    <w:rsid w:val="062B6CAE"/>
    <w:rsid w:val="068E166B"/>
    <w:rsid w:val="07E44119"/>
    <w:rsid w:val="097525CD"/>
    <w:rsid w:val="09E544CB"/>
    <w:rsid w:val="0C1B5CA5"/>
    <w:rsid w:val="0DCB3E31"/>
    <w:rsid w:val="0F71204C"/>
    <w:rsid w:val="0FF36CB9"/>
    <w:rsid w:val="106E6603"/>
    <w:rsid w:val="10AE73EC"/>
    <w:rsid w:val="10B669F7"/>
    <w:rsid w:val="121F0D2C"/>
    <w:rsid w:val="129F4319"/>
    <w:rsid w:val="132722D4"/>
    <w:rsid w:val="13E80E38"/>
    <w:rsid w:val="13ED61D3"/>
    <w:rsid w:val="15263BEF"/>
    <w:rsid w:val="15D241DC"/>
    <w:rsid w:val="160A4792"/>
    <w:rsid w:val="1711506D"/>
    <w:rsid w:val="17E1613A"/>
    <w:rsid w:val="18CF0341"/>
    <w:rsid w:val="19C72AD7"/>
    <w:rsid w:val="1A142BD7"/>
    <w:rsid w:val="1A8B191C"/>
    <w:rsid w:val="1AE64B80"/>
    <w:rsid w:val="1AEF5474"/>
    <w:rsid w:val="1C294840"/>
    <w:rsid w:val="1C592E11"/>
    <w:rsid w:val="1C7B4A90"/>
    <w:rsid w:val="1D743C5C"/>
    <w:rsid w:val="1EF32AD4"/>
    <w:rsid w:val="1FC90076"/>
    <w:rsid w:val="2118245A"/>
    <w:rsid w:val="22076B8C"/>
    <w:rsid w:val="225A62E9"/>
    <w:rsid w:val="22723990"/>
    <w:rsid w:val="22F15563"/>
    <w:rsid w:val="23E92278"/>
    <w:rsid w:val="245A12B2"/>
    <w:rsid w:val="26EC14AF"/>
    <w:rsid w:val="29665177"/>
    <w:rsid w:val="29CF4BA7"/>
    <w:rsid w:val="29E25DC6"/>
    <w:rsid w:val="2A1F23A7"/>
    <w:rsid w:val="2A211451"/>
    <w:rsid w:val="2A4B1F72"/>
    <w:rsid w:val="2B0730E0"/>
    <w:rsid w:val="2B46348F"/>
    <w:rsid w:val="2B914308"/>
    <w:rsid w:val="2BF92F32"/>
    <w:rsid w:val="2C0E1630"/>
    <w:rsid w:val="2E32323C"/>
    <w:rsid w:val="2FB674D6"/>
    <w:rsid w:val="30634112"/>
    <w:rsid w:val="311E57A3"/>
    <w:rsid w:val="32861F84"/>
    <w:rsid w:val="32BA188B"/>
    <w:rsid w:val="33B75713"/>
    <w:rsid w:val="34104EE6"/>
    <w:rsid w:val="34191C89"/>
    <w:rsid w:val="34C82D26"/>
    <w:rsid w:val="374643BF"/>
    <w:rsid w:val="379D2FB5"/>
    <w:rsid w:val="389A33CF"/>
    <w:rsid w:val="3A6E266D"/>
    <w:rsid w:val="3ADE2921"/>
    <w:rsid w:val="3AE07DB2"/>
    <w:rsid w:val="3AE43E6D"/>
    <w:rsid w:val="3BAD5578"/>
    <w:rsid w:val="3BB52984"/>
    <w:rsid w:val="3C774C40"/>
    <w:rsid w:val="3CE242F0"/>
    <w:rsid w:val="3D0300A8"/>
    <w:rsid w:val="3D2A7F67"/>
    <w:rsid w:val="3E802A97"/>
    <w:rsid w:val="42EC5ED9"/>
    <w:rsid w:val="43F46E14"/>
    <w:rsid w:val="440C5FB1"/>
    <w:rsid w:val="44A60EAD"/>
    <w:rsid w:val="44CD7863"/>
    <w:rsid w:val="45D41170"/>
    <w:rsid w:val="46D81947"/>
    <w:rsid w:val="46FC6684"/>
    <w:rsid w:val="470D43A0"/>
    <w:rsid w:val="47690EAD"/>
    <w:rsid w:val="47702DB1"/>
    <w:rsid w:val="47AE390E"/>
    <w:rsid w:val="485068D5"/>
    <w:rsid w:val="493A36B0"/>
    <w:rsid w:val="49A71AE5"/>
    <w:rsid w:val="4A1F4E4A"/>
    <w:rsid w:val="4ACD18C8"/>
    <w:rsid w:val="4ADE75E4"/>
    <w:rsid w:val="4BF46CFB"/>
    <w:rsid w:val="4CAA55D5"/>
    <w:rsid w:val="4D9877DD"/>
    <w:rsid w:val="4EB95335"/>
    <w:rsid w:val="4EDE7AF4"/>
    <w:rsid w:val="504F0C4F"/>
    <w:rsid w:val="507C64A1"/>
    <w:rsid w:val="50D852D8"/>
    <w:rsid w:val="51C82784"/>
    <w:rsid w:val="51F740AD"/>
    <w:rsid w:val="53A17D41"/>
    <w:rsid w:val="54373AB8"/>
    <w:rsid w:val="55893465"/>
    <w:rsid w:val="55D05DD8"/>
    <w:rsid w:val="56C4796A"/>
    <w:rsid w:val="583C504E"/>
    <w:rsid w:val="58753AAD"/>
    <w:rsid w:val="59250790"/>
    <w:rsid w:val="59A3451F"/>
    <w:rsid w:val="5A6951E1"/>
    <w:rsid w:val="5A781F79"/>
    <w:rsid w:val="5AFB7D2F"/>
    <w:rsid w:val="5BF25068"/>
    <w:rsid w:val="5CC1443C"/>
    <w:rsid w:val="5DB96BD3"/>
    <w:rsid w:val="5E556A51"/>
    <w:rsid w:val="5E64706B"/>
    <w:rsid w:val="5E687C70"/>
    <w:rsid w:val="5FF76DFD"/>
    <w:rsid w:val="64715C24"/>
    <w:rsid w:val="656B1A72"/>
    <w:rsid w:val="656D4F75"/>
    <w:rsid w:val="65F32C4F"/>
    <w:rsid w:val="67336E5F"/>
    <w:rsid w:val="673B426B"/>
    <w:rsid w:val="69DC6DBD"/>
    <w:rsid w:val="6AA73F08"/>
    <w:rsid w:val="6ABF73B0"/>
    <w:rsid w:val="6C752F8D"/>
    <w:rsid w:val="6C8F3DA8"/>
    <w:rsid w:val="6D3F12F6"/>
    <w:rsid w:val="6ED638ED"/>
    <w:rsid w:val="6FB60DC4"/>
    <w:rsid w:val="70792114"/>
    <w:rsid w:val="71AD6C8E"/>
    <w:rsid w:val="71F7068C"/>
    <w:rsid w:val="727859D6"/>
    <w:rsid w:val="728124EA"/>
    <w:rsid w:val="728B087B"/>
    <w:rsid w:val="73910128"/>
    <w:rsid w:val="7408106C"/>
    <w:rsid w:val="76EB4627"/>
    <w:rsid w:val="777E4E9B"/>
    <w:rsid w:val="77C6528F"/>
    <w:rsid w:val="79885BCC"/>
    <w:rsid w:val="79B160B4"/>
    <w:rsid w:val="79C2084D"/>
    <w:rsid w:val="7C7A0AC6"/>
    <w:rsid w:val="7C8F51E8"/>
    <w:rsid w:val="7D7F0374"/>
    <w:rsid w:val="7E2255FE"/>
    <w:rsid w:val="7E255E6A"/>
    <w:rsid w:val="7E3643BE"/>
    <w:rsid w:val="7F182693"/>
    <w:rsid w:val="7F5E75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uiPriority="0" w:name="header"/>
    <w:lsdException w:uiPriority="0" w:name="footer"/>
    <w:lsdException w:uiPriority="0" w:name="index heading"/>
    <w:lsdException w:qFormat="1" w:uiPriority="99" w:name="caption"/>
    <w:lsdException w:uiPriority="0" w:name="table of figures"/>
    <w:lsdException w:uiPriority="0" w:name="envelope address"/>
    <w:lsdException w:uiPriority="0" w:name="envelope return"/>
    <w:lsdException w:qFormat="1" w:unhideWhenUsed="0"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1"/>
    <w:next w:val="1"/>
    <w:qFormat/>
    <w:uiPriority w:val="0"/>
    <w:pPr>
      <w:keepNext/>
      <w:keepLines/>
      <w:spacing w:before="120"/>
      <w:ind w:left="1985" w:hanging="1985"/>
      <w:outlineLvl w:val="5"/>
    </w:pPr>
    <w:rPr>
      <w:rFonts w:ascii="Arial" w:hAnsi="Arial"/>
    </w:rPr>
  </w:style>
  <w:style w:type="paragraph" w:styleId="8">
    <w:name w:val="heading 7"/>
    <w:basedOn w:val="1"/>
    <w:next w:val="1"/>
    <w:qFormat/>
    <w:uiPriority w:val="0"/>
    <w:pPr>
      <w:keepNext/>
      <w:keepLines/>
      <w:spacing w:before="120"/>
      <w:ind w:left="1985" w:hanging="1985"/>
      <w:outlineLvl w:val="6"/>
    </w:pPr>
    <w:rPr>
      <w:rFonts w:ascii="Arial" w:hAnsi="Arial"/>
    </w:rPr>
  </w:style>
  <w:style w:type="paragraph" w:styleId="9">
    <w:name w:val="heading 8"/>
    <w:basedOn w:val="2"/>
    <w:next w:val="1"/>
    <w:qFormat/>
    <w:uiPriority w:val="0"/>
    <w:pPr>
      <w:ind w:left="0" w:firstLine="0"/>
      <w:outlineLvl w:val="7"/>
    </w:pPr>
  </w:style>
  <w:style w:type="paragraph" w:styleId="10">
    <w:name w:val="heading 9"/>
    <w:basedOn w:val="9"/>
    <w:next w:val="1"/>
    <w:qFormat/>
    <w:uiPriority w:val="0"/>
    <w:pPr>
      <w:outlineLvl w:val="8"/>
    </w:p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ind w:left="568" w:hanging="284"/>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Document Map"/>
    <w:basedOn w:val="1"/>
    <w:semiHidden/>
    <w:qFormat/>
    <w:uiPriority w:val="0"/>
    <w:pPr>
      <w:shd w:val="clear" w:color="auto" w:fill="000080"/>
    </w:pPr>
    <w:rPr>
      <w:rFonts w:ascii="Tahoma" w:hAnsi="Tahoma" w:cs="Tahoma"/>
    </w:rPr>
  </w:style>
  <w:style w:type="paragraph" w:styleId="22">
    <w:name w:val="annotation text"/>
    <w:basedOn w:val="1"/>
    <w:qFormat/>
    <w:uiPriority w:val="0"/>
  </w:style>
  <w:style w:type="paragraph" w:styleId="23">
    <w:name w:val="toc 8"/>
    <w:basedOn w:val="20"/>
    <w:next w:val="1"/>
    <w:semiHidden/>
    <w:qFormat/>
    <w:uiPriority w:val="0"/>
    <w:pPr>
      <w:spacing w:before="180"/>
      <w:ind w:left="2693" w:hanging="2693"/>
    </w:pPr>
    <w:rPr>
      <w:b/>
    </w:rPr>
  </w:style>
  <w:style w:type="paragraph" w:styleId="24">
    <w:name w:val="Balloon Text"/>
    <w:basedOn w:val="1"/>
    <w:semiHidden/>
    <w:qFormat/>
    <w:uiPriority w:val="0"/>
    <w:rPr>
      <w:rFonts w:ascii="Tahoma" w:hAnsi="Tahoma" w:cs="Tahoma"/>
      <w:sz w:val="16"/>
      <w:szCs w:val="16"/>
    </w:rPr>
  </w:style>
  <w:style w:type="paragraph" w:styleId="25">
    <w:name w:val="footnote text"/>
    <w:basedOn w:val="1"/>
    <w:semiHidden/>
    <w:qFormat/>
    <w:uiPriority w:val="0"/>
    <w:pPr>
      <w:keepLines/>
      <w:spacing w:after="0"/>
      <w:ind w:left="454" w:hanging="454"/>
    </w:pPr>
    <w:rPr>
      <w:sz w:val="16"/>
    </w:rPr>
  </w:style>
  <w:style w:type="paragraph" w:styleId="26">
    <w:name w:val="List 5"/>
    <w:basedOn w:val="27"/>
    <w:qFormat/>
    <w:uiPriority w:val="0"/>
    <w:pPr>
      <w:ind w:left="1702"/>
    </w:pPr>
  </w:style>
  <w:style w:type="paragraph" w:styleId="27">
    <w:name w:val="List 4"/>
    <w:basedOn w:val="11"/>
    <w:qFormat/>
    <w:uiPriority w:val="0"/>
    <w:pPr>
      <w:ind w:left="1418"/>
    </w:pPr>
  </w:style>
  <w:style w:type="paragraph" w:styleId="28">
    <w:name w:val="toc 9"/>
    <w:basedOn w:val="23"/>
    <w:next w:val="1"/>
    <w:semiHidden/>
    <w:qFormat/>
    <w:uiPriority w:val="0"/>
    <w:pPr>
      <w:ind w:left="1418" w:hanging="1418"/>
    </w:pPr>
  </w:style>
  <w:style w:type="paragraph" w:styleId="29">
    <w:name w:val="index 1"/>
    <w:basedOn w:val="1"/>
    <w:next w:val="1"/>
    <w:semiHidden/>
    <w:qFormat/>
    <w:uiPriority w:val="0"/>
    <w:pPr>
      <w:keepLines/>
      <w:spacing w:after="0"/>
    </w:pPr>
  </w:style>
  <w:style w:type="paragraph" w:styleId="30">
    <w:name w:val="index 2"/>
    <w:basedOn w:val="29"/>
    <w:next w:val="1"/>
    <w:semiHidden/>
    <w:qFormat/>
    <w:uiPriority w:val="0"/>
    <w:pPr>
      <w:ind w:left="284"/>
    </w:pPr>
  </w:style>
  <w:style w:type="paragraph" w:styleId="31">
    <w:name w:val="annotation subject"/>
    <w:basedOn w:val="1"/>
    <w:next w:val="1"/>
    <w:semiHidden/>
    <w:qFormat/>
    <w:uiPriority w:val="0"/>
    <w:rPr>
      <w:b/>
      <w:bCs/>
    </w:rPr>
  </w:style>
  <w:style w:type="table" w:styleId="33">
    <w:name w:val="Table Grid"/>
    <w:basedOn w:val="3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5">
    <w:name w:val="Hyperlink"/>
    <w:qFormat/>
    <w:uiPriority w:val="0"/>
    <w:rPr>
      <w:color w:val="0000FF"/>
      <w:u w:val="single"/>
    </w:rPr>
  </w:style>
  <w:style w:type="character" w:styleId="36">
    <w:name w:val="footnote reference"/>
    <w:semiHidden/>
    <w:qFormat/>
    <w:uiPriority w:val="0"/>
    <w:rPr>
      <w:b/>
      <w:position w:val="6"/>
      <w:sz w:val="16"/>
    </w:rPr>
  </w:style>
  <w:style w:type="paragraph" w:customStyle="1" w:styleId="37">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3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39">
    <w:name w:val="TT"/>
    <w:basedOn w:val="2"/>
    <w:next w:val="1"/>
    <w:qFormat/>
    <w:uiPriority w:val="0"/>
    <w:pPr>
      <w:outlineLvl w:val="9"/>
    </w:pPr>
  </w:style>
  <w:style w:type="paragraph" w:customStyle="1" w:styleId="40">
    <w:name w:val="TAH"/>
    <w:basedOn w:val="41"/>
    <w:qFormat/>
    <w:uiPriority w:val="0"/>
    <w:rPr>
      <w:b/>
    </w:rPr>
  </w:style>
  <w:style w:type="paragraph" w:customStyle="1" w:styleId="41">
    <w:name w:val="TAC"/>
    <w:basedOn w:val="42"/>
    <w:qFormat/>
    <w:uiPriority w:val="0"/>
    <w:pPr>
      <w:jc w:val="center"/>
    </w:pPr>
  </w:style>
  <w:style w:type="paragraph" w:customStyle="1" w:styleId="42">
    <w:name w:val="TAL"/>
    <w:basedOn w:val="1"/>
    <w:qFormat/>
    <w:uiPriority w:val="0"/>
    <w:pPr>
      <w:keepNext/>
      <w:keepLines/>
      <w:spacing w:after="0"/>
    </w:pPr>
    <w:rPr>
      <w:rFonts w:ascii="Arial" w:hAnsi="Arial"/>
      <w:sz w:val="18"/>
    </w:rPr>
  </w:style>
  <w:style w:type="paragraph" w:customStyle="1" w:styleId="43">
    <w:name w:val="TF"/>
    <w:basedOn w:val="44"/>
    <w:link w:val="71"/>
    <w:qFormat/>
    <w:uiPriority w:val="0"/>
    <w:pPr>
      <w:keepNext w:val="0"/>
      <w:spacing w:before="0" w:after="240"/>
    </w:pPr>
  </w:style>
  <w:style w:type="paragraph" w:customStyle="1" w:styleId="44">
    <w:name w:val="TH"/>
    <w:basedOn w:val="1"/>
    <w:qFormat/>
    <w:uiPriority w:val="0"/>
    <w:pPr>
      <w:keepNext/>
      <w:keepLines/>
      <w:spacing w:before="60"/>
      <w:jc w:val="center"/>
    </w:pPr>
    <w:rPr>
      <w:rFonts w:ascii="Arial" w:hAnsi="Arial"/>
      <w:b/>
    </w:rPr>
  </w:style>
  <w:style w:type="paragraph" w:customStyle="1" w:styleId="45">
    <w:name w:val="NO"/>
    <w:basedOn w:val="1"/>
    <w:qFormat/>
    <w:uiPriority w:val="0"/>
    <w:pPr>
      <w:keepLines/>
      <w:ind w:left="1135" w:hanging="851"/>
    </w:pPr>
  </w:style>
  <w:style w:type="paragraph" w:customStyle="1" w:styleId="46">
    <w:name w:val="EX"/>
    <w:basedOn w:val="1"/>
    <w:qFormat/>
    <w:uiPriority w:val="0"/>
    <w:pPr>
      <w:keepLines/>
      <w:ind w:left="1702" w:hanging="1418"/>
    </w:pPr>
  </w:style>
  <w:style w:type="paragraph" w:customStyle="1" w:styleId="47">
    <w:name w:val="FP"/>
    <w:basedOn w:val="1"/>
    <w:qFormat/>
    <w:uiPriority w:val="0"/>
    <w:pPr>
      <w:spacing w:after="0"/>
    </w:pPr>
  </w:style>
  <w:style w:type="paragraph" w:customStyle="1" w:styleId="48">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49">
    <w:name w:val="NW"/>
    <w:basedOn w:val="45"/>
    <w:qFormat/>
    <w:uiPriority w:val="0"/>
    <w:pPr>
      <w:spacing w:after="0"/>
    </w:pPr>
  </w:style>
  <w:style w:type="paragraph" w:customStyle="1" w:styleId="50">
    <w:name w:val="EW"/>
    <w:basedOn w:val="46"/>
    <w:qFormat/>
    <w:uiPriority w:val="0"/>
    <w:pPr>
      <w:spacing w:after="0"/>
    </w:pPr>
  </w:style>
  <w:style w:type="paragraph" w:customStyle="1" w:styleId="51">
    <w:name w:val="EQ"/>
    <w:basedOn w:val="1"/>
    <w:next w:val="1"/>
    <w:qFormat/>
    <w:uiPriority w:val="0"/>
    <w:pPr>
      <w:keepLines/>
      <w:tabs>
        <w:tab w:val="center" w:pos="4536"/>
        <w:tab w:val="right" w:pos="9072"/>
      </w:tabs>
    </w:pPr>
  </w:style>
  <w:style w:type="paragraph" w:customStyle="1" w:styleId="52">
    <w:name w:val="NF"/>
    <w:basedOn w:val="45"/>
    <w:qFormat/>
    <w:uiPriority w:val="0"/>
    <w:pPr>
      <w:keepNext/>
      <w:spacing w:after="0"/>
    </w:pPr>
    <w:rPr>
      <w:rFonts w:ascii="Arial" w:hAnsi="Arial"/>
      <w:sz w:val="18"/>
    </w:rPr>
  </w:style>
  <w:style w:type="paragraph" w:customStyle="1" w:styleId="5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54">
    <w:name w:val="TAR"/>
    <w:basedOn w:val="42"/>
    <w:qFormat/>
    <w:uiPriority w:val="0"/>
    <w:pPr>
      <w:jc w:val="right"/>
    </w:pPr>
  </w:style>
  <w:style w:type="paragraph" w:customStyle="1" w:styleId="55">
    <w:name w:val="TAN"/>
    <w:basedOn w:val="42"/>
    <w:qFormat/>
    <w:uiPriority w:val="0"/>
    <w:pPr>
      <w:ind w:left="851" w:hanging="851"/>
    </w:pPr>
  </w:style>
  <w:style w:type="paragraph" w:customStyle="1" w:styleId="56">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7">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8">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59">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60">
    <w:name w:val="ZV"/>
    <w:basedOn w:val="59"/>
    <w:qFormat/>
    <w:uiPriority w:val="0"/>
    <w:pPr>
      <w:framePr w:y="16161"/>
    </w:pPr>
  </w:style>
  <w:style w:type="character" w:customStyle="1" w:styleId="61">
    <w:name w:val="ZGSM"/>
    <w:qFormat/>
    <w:uiPriority w:val="0"/>
  </w:style>
  <w:style w:type="paragraph" w:customStyle="1" w:styleId="62">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63">
    <w:name w:val="Editor's Note"/>
    <w:basedOn w:val="45"/>
    <w:link w:val="74"/>
    <w:qFormat/>
    <w:uiPriority w:val="0"/>
    <w:rPr>
      <w:color w:val="FF0000"/>
    </w:rPr>
  </w:style>
  <w:style w:type="paragraph" w:customStyle="1" w:styleId="64">
    <w:name w:val="B1"/>
    <w:basedOn w:val="13"/>
    <w:link w:val="73"/>
    <w:qFormat/>
    <w:uiPriority w:val="0"/>
    <w:pPr>
      <w:ind w:left="568" w:hanging="284"/>
    </w:pPr>
  </w:style>
  <w:style w:type="paragraph" w:customStyle="1" w:styleId="65">
    <w:name w:val="B2"/>
    <w:basedOn w:val="12"/>
    <w:qFormat/>
    <w:uiPriority w:val="0"/>
    <w:pPr>
      <w:ind w:left="851" w:hanging="284"/>
    </w:pPr>
  </w:style>
  <w:style w:type="paragraph" w:customStyle="1" w:styleId="66">
    <w:name w:val="B3"/>
    <w:basedOn w:val="11"/>
    <w:qFormat/>
    <w:uiPriority w:val="0"/>
    <w:pPr>
      <w:ind w:left="1135" w:hanging="284"/>
    </w:pPr>
  </w:style>
  <w:style w:type="paragraph" w:customStyle="1" w:styleId="67">
    <w:name w:val="B4"/>
    <w:basedOn w:val="27"/>
    <w:qFormat/>
    <w:uiPriority w:val="0"/>
    <w:pPr>
      <w:ind w:left="1418" w:hanging="284"/>
    </w:pPr>
  </w:style>
  <w:style w:type="paragraph" w:customStyle="1" w:styleId="68">
    <w:name w:val="B5"/>
    <w:basedOn w:val="26"/>
    <w:qFormat/>
    <w:uiPriority w:val="0"/>
    <w:pPr>
      <w:ind w:left="1702" w:hanging="284"/>
    </w:pPr>
  </w:style>
  <w:style w:type="paragraph" w:customStyle="1" w:styleId="69">
    <w:name w:val="ZTD"/>
    <w:basedOn w:val="57"/>
    <w:qFormat/>
    <w:uiPriority w:val="0"/>
    <w:pPr>
      <w:framePr w:hRule="auto" w:y="852"/>
    </w:pPr>
    <w:rPr>
      <w:i w:val="0"/>
      <w:sz w:val="40"/>
    </w:rPr>
  </w:style>
  <w:style w:type="paragraph" w:customStyle="1" w:styleId="70">
    <w:name w:val="CR Cover Page"/>
    <w:next w:val="1"/>
    <w:qFormat/>
    <w:uiPriority w:val="0"/>
    <w:pPr>
      <w:spacing w:after="120"/>
    </w:pPr>
    <w:rPr>
      <w:rFonts w:ascii="Arial" w:hAnsi="Arial" w:cs="Times New Roman" w:eastAsiaTheme="minorEastAsia"/>
      <w:lang w:val="en-GB" w:eastAsia="en-US" w:bidi="ar-SA"/>
    </w:rPr>
  </w:style>
  <w:style w:type="character" w:customStyle="1" w:styleId="71">
    <w:name w:val="TF Char"/>
    <w:link w:val="43"/>
    <w:qFormat/>
    <w:uiPriority w:val="0"/>
    <w:rPr>
      <w:rFonts w:ascii="Arial" w:hAnsi="Arial"/>
      <w:b/>
      <w:lang w:val="en-GB" w:eastAsia="en-US"/>
    </w:rPr>
  </w:style>
  <w:style w:type="paragraph" w:customStyle="1" w:styleId="72">
    <w:name w:val="Revision"/>
    <w:hidden/>
    <w:semiHidden/>
    <w:qFormat/>
    <w:uiPriority w:val="99"/>
    <w:rPr>
      <w:rFonts w:ascii="Times New Roman" w:hAnsi="Times New Roman" w:cs="Times New Roman" w:eastAsiaTheme="minorEastAsia"/>
      <w:lang w:val="en-GB" w:eastAsia="en-US" w:bidi="ar-SA"/>
    </w:rPr>
  </w:style>
  <w:style w:type="character" w:customStyle="1" w:styleId="73">
    <w:name w:val="B1 Char1"/>
    <w:link w:val="64"/>
    <w:qFormat/>
    <w:uiPriority w:val="0"/>
    <w:rPr>
      <w:rFonts w:ascii="Times New Roman" w:hAnsi="Times New Roman"/>
      <w:lang w:val="en-GB" w:eastAsia="en-US"/>
    </w:rPr>
  </w:style>
  <w:style w:type="character" w:customStyle="1" w:styleId="74">
    <w:name w:val="Editor's Note Char"/>
    <w:link w:val="63"/>
    <w:qFormat/>
    <w:uiPriority w:val="0"/>
    <w:rPr>
      <w:rFonts w:ascii="Times New Roman" w:hAnsi="Times New Roman"/>
      <w:color w:val="FF0000"/>
      <w:lang w:val="en-GB" w:eastAsia="en-US"/>
    </w:rPr>
  </w:style>
  <w:style w:type="character" w:customStyle="1" w:styleId="75">
    <w:name w:val="fontstyle01"/>
    <w:basedOn w:val="34"/>
    <w:qFormat/>
    <w:uiPriority w:val="0"/>
    <w:rPr>
      <w:rFonts w:hint="eastAsia" w:ascii="TimesNewRomanPSMT" w:eastAsia="TimesNewRomanPSMT"/>
      <w:color w:val="000000"/>
      <w:sz w:val="20"/>
      <w:szCs w:val="20"/>
    </w:rPr>
  </w:style>
  <w:style w:type="paragraph" w:customStyle="1" w:styleId="76">
    <w:name w:val="B6"/>
    <w:basedOn w:val="68"/>
    <w:qFormat/>
    <w:uiPriority w:val="0"/>
    <w:pPr>
      <w:ind w:left="1985"/>
    </w:pPr>
    <w:rPr>
      <w:lang w:val="en-US"/>
    </w:rPr>
  </w:style>
  <w:style w:type="paragraph" w:customStyle="1" w:styleId="77">
    <w:name w:val="B7"/>
    <w:basedOn w:val="76"/>
    <w:qFormat/>
    <w:uiPriority w:val="0"/>
    <w:pPr>
      <w:ind w:left="2269"/>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486BE4-CB88-4DC7-BC02-470F7B8B0148}">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8</Pages>
  <Words>2135</Words>
  <Characters>12175</Characters>
  <Lines>101</Lines>
  <Paragraphs>28</Paragraphs>
  <TotalTime>5</TotalTime>
  <ScaleCrop>false</ScaleCrop>
  <LinksUpToDate>false</LinksUpToDate>
  <CharactersWithSpaces>14282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2023-06-19T23:55:00Z</dcterms:created>
  <dc:creator>Michael Sanders, John M Meredith</dc:creator>
  <cp:lastModifiedBy>ZTE - M</cp:lastModifiedBy>
  <cp:lastPrinted>2411-12-31T23:00:00Z</cp:lastPrinted>
  <dcterms:modified xsi:type="dcterms:W3CDTF">2023-09-29T01:45:45Z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(3)hre4+WepM7G6PKH5jGhjbV0ivTeroXZcdHh5culypX9IseZ/TjXZ86HNFBDu1+9XT2xYLOtA
Mys6hWnNbopNWtqOwU+UAhTLGC3JfruLICM5JlxBxppb1z3qr5JdLTWnJ/upCcz4ZWmkhVdl
moVXB29APl6qEpdTuO6/xX7NuC1P5klIbRqcez1fcilXA26p+hUKsrQ2xkqZfzL0aEa/ylX1
zGQn9KZlsWLY4ppTKG</vt:lpwstr>
  </property>
  <property fmtid="{D5CDD505-2E9C-101B-9397-08002B2CF9AE}" pid="22" name="_2015_ms_pID_7253431">
    <vt:lpwstr>0RBG6vkfDZmF2BfSo5vDD0sFRyRfnyLJEWCU5lk7aN7qbKdGNPBO2u
I49KCV9CMBItA34Y+e1O1h8/VWHJuamMJJPY4e4Vd2H2is0DLO7XCQQHwhHfu5pYm9LKSZP3
RZDsLlZkLG81ASlQ4Kzt/ClG8n+0iNdzG6wLJ7I1dvebbZ0kHQjgw6uIaU3uVnl0MTcp595O
sysMbZp7SHEj96GdB9HzvRJdLXQdlhwyT8ux</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1676598765</vt:lpwstr>
  </property>
  <property fmtid="{D5CDD505-2E9C-101B-9397-08002B2CF9AE}" pid="28" name="KSOProductBuildVer">
    <vt:lpwstr>2052-11.8.2.12085</vt:lpwstr>
  </property>
  <property fmtid="{D5CDD505-2E9C-101B-9397-08002B2CF9AE}" pid="29" name="ICV">
    <vt:lpwstr>47323987C04E46A38F53BD803F45B107</vt:lpwstr>
  </property>
</Properties>
</file>